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DDCD2" w14:textId="53F09BFB" w:rsidR="00961639" w:rsidRDefault="00661D2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2E492A" w:rsidRPr="002E492A">
        <w:rPr>
          <w:b/>
          <w:i/>
          <w:sz w:val="28"/>
        </w:rPr>
        <w:t>R5-213983</w:t>
      </w:r>
    </w:p>
    <w:p w14:paraId="136D1838" w14:textId="77777777" w:rsidR="00961639" w:rsidRDefault="00661D2D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May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May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1639" w14:paraId="45EA651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6CB19" w14:textId="77777777" w:rsidR="00961639" w:rsidRDefault="00661D2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961639" w14:paraId="43399DE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5B3A5" w14:textId="77777777" w:rsidR="00961639" w:rsidRDefault="00661D2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61639" w14:paraId="201A1B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6C76E6" w14:textId="77777777" w:rsidR="00961639" w:rsidRDefault="009616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1639" w14:paraId="2F946C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96AA06" w14:textId="77777777" w:rsidR="00961639" w:rsidRDefault="0096163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305797A" w14:textId="77777777" w:rsidR="00961639" w:rsidRDefault="00661D2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</w:instrText>
            </w:r>
            <w:r>
              <w:instrText xml:space="preserve">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121A3B" w14:textId="77777777" w:rsidR="00961639" w:rsidRDefault="00661D2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852C45" w14:textId="77777777" w:rsidR="00961639" w:rsidRDefault="00661D2D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1223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FFF695" w14:textId="77777777" w:rsidR="00961639" w:rsidRDefault="00661D2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A38FB7" w14:textId="5BAFFFED" w:rsidR="00961639" w:rsidRDefault="002E49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BCD344C" w14:textId="77777777" w:rsidR="00961639" w:rsidRDefault="00661D2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5C3920" w14:textId="77777777" w:rsidR="00961639" w:rsidRDefault="00661D2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086194" w14:textId="77777777" w:rsidR="00961639" w:rsidRDefault="00961639">
            <w:pPr>
              <w:pStyle w:val="CRCoverPage"/>
              <w:spacing w:after="0"/>
            </w:pPr>
          </w:p>
        </w:tc>
      </w:tr>
      <w:tr w:rsidR="00961639" w14:paraId="656D9B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17BAFE" w14:textId="77777777" w:rsidR="00961639" w:rsidRDefault="00961639">
            <w:pPr>
              <w:pStyle w:val="CRCoverPage"/>
              <w:spacing w:after="0"/>
            </w:pPr>
          </w:p>
        </w:tc>
      </w:tr>
      <w:tr w:rsidR="00961639" w14:paraId="5FA83D7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E260CC" w14:textId="77777777" w:rsidR="00961639" w:rsidRDefault="00661D2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61639" w14:paraId="7741C0C4" w14:textId="77777777">
        <w:tc>
          <w:tcPr>
            <w:tcW w:w="9641" w:type="dxa"/>
            <w:gridSpan w:val="9"/>
          </w:tcPr>
          <w:p w14:paraId="544BB3E8" w14:textId="77777777" w:rsidR="00961639" w:rsidRDefault="009616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08D1837" w14:textId="77777777" w:rsidR="00961639" w:rsidRDefault="009616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1639" w14:paraId="305027C0" w14:textId="77777777">
        <w:tc>
          <w:tcPr>
            <w:tcW w:w="2835" w:type="dxa"/>
          </w:tcPr>
          <w:p w14:paraId="2FE6B6F2" w14:textId="77777777" w:rsidR="00961639" w:rsidRDefault="00661D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10527E6" w14:textId="77777777" w:rsidR="00961639" w:rsidRDefault="00661D2D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D86F0E" w14:textId="77777777" w:rsidR="00961639" w:rsidRDefault="009616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295761" w14:textId="77777777" w:rsidR="00961639" w:rsidRDefault="00661D2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A28A4" w14:textId="77777777" w:rsidR="00961639" w:rsidRDefault="009616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C5CD8E" w14:textId="77777777" w:rsidR="00961639" w:rsidRDefault="00661D2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6BA059" w14:textId="77777777" w:rsidR="00961639" w:rsidRDefault="009616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F32F0E" w14:textId="77777777" w:rsidR="00961639" w:rsidRDefault="00661D2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60F2D1" w14:textId="77777777" w:rsidR="00961639" w:rsidRDefault="0096163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11B2D7" w14:textId="77777777" w:rsidR="00961639" w:rsidRDefault="009616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1639" w14:paraId="10D5F918" w14:textId="77777777">
        <w:tc>
          <w:tcPr>
            <w:tcW w:w="9640" w:type="dxa"/>
            <w:gridSpan w:val="11"/>
          </w:tcPr>
          <w:p w14:paraId="58069D86" w14:textId="77777777" w:rsidR="00961639" w:rsidRDefault="009616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1639" w14:paraId="579C8D9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C1D845" w14:textId="77777777" w:rsidR="00961639" w:rsidRDefault="00661D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92C501" w14:textId="77777777" w:rsidR="00961639" w:rsidRDefault="00661D2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R16 new CBW configurations into TS38.521-1 clause 5</w:t>
            </w:r>
            <w:r>
              <w:fldChar w:fldCharType="end"/>
            </w:r>
          </w:p>
        </w:tc>
      </w:tr>
      <w:tr w:rsidR="00961639" w14:paraId="5D39A7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F14FC6" w14:textId="77777777" w:rsidR="00961639" w:rsidRDefault="009616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8E17F3" w14:textId="77777777" w:rsidR="00961639" w:rsidRDefault="009616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1639" w14:paraId="3C376E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EA6471" w14:textId="77777777" w:rsidR="00961639" w:rsidRDefault="00661D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1C06A3" w14:textId="77777777" w:rsidR="00961639" w:rsidRDefault="00661D2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China Telecommunications</w:t>
            </w:r>
            <w:r>
              <w:fldChar w:fldCharType="end"/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Anritsu</w:t>
            </w:r>
            <w:r>
              <w:fldChar w:fldCharType="end"/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t>D</w:t>
            </w:r>
            <w:proofErr w:type="spellStart"/>
            <w:r>
              <w:rPr>
                <w:rFonts w:eastAsia="宋体" w:hint="eastAsia"/>
                <w:lang w:val="en-US" w:eastAsia="zh-CN"/>
              </w:rPr>
              <w:t>ish</w:t>
            </w:r>
            <w:proofErr w:type="spellEnd"/>
            <w:r>
              <w:t xml:space="preserve"> Network</w:t>
            </w:r>
          </w:p>
        </w:tc>
      </w:tr>
      <w:tr w:rsidR="00961639" w14:paraId="6ACDC4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A6B65D" w14:textId="77777777" w:rsidR="00961639" w:rsidRDefault="00661D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AEDFD5" w14:textId="77777777" w:rsidR="00961639" w:rsidRDefault="00661D2D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961639" w14:paraId="27FC29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EE84DE" w14:textId="77777777" w:rsidR="00961639" w:rsidRDefault="009616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6C2CB6" w14:textId="77777777" w:rsidR="00961639" w:rsidRDefault="009616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1639" w14:paraId="19857E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DFFFA0" w14:textId="77777777" w:rsidR="00961639" w:rsidRDefault="00661D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5E50E7" w14:textId="77777777" w:rsidR="00961639" w:rsidRDefault="00661D2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NR_bands_BW_R16-UEConTest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052751B" w14:textId="77777777" w:rsidR="00961639" w:rsidRDefault="0096163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32F59" w14:textId="77777777" w:rsidR="00961639" w:rsidRDefault="00661D2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1C5F6B" w14:textId="77777777" w:rsidR="00961639" w:rsidRDefault="00661D2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2021-05-06</w:t>
            </w:r>
            <w:r>
              <w:fldChar w:fldCharType="end"/>
            </w:r>
          </w:p>
        </w:tc>
      </w:tr>
      <w:tr w:rsidR="00961639" w14:paraId="1EA209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4A9E5F" w14:textId="77777777" w:rsidR="00961639" w:rsidRDefault="009616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AA72EA" w14:textId="77777777" w:rsidR="00961639" w:rsidRDefault="009616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072AAA" w14:textId="77777777" w:rsidR="00961639" w:rsidRDefault="009616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FC8351" w14:textId="77777777" w:rsidR="00961639" w:rsidRDefault="009616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467FD0" w14:textId="77777777" w:rsidR="00961639" w:rsidRDefault="009616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1639" w14:paraId="5CC6CAD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5A3E1D" w14:textId="77777777" w:rsidR="00961639" w:rsidRDefault="00661D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0DB993" w14:textId="77777777" w:rsidR="00961639" w:rsidRDefault="00661D2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950A79" w14:textId="77777777" w:rsidR="00961639" w:rsidRDefault="0096163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FCE80" w14:textId="77777777" w:rsidR="00961639" w:rsidRDefault="00661D2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61D8CB" w14:textId="77777777" w:rsidR="00961639" w:rsidRDefault="00661D2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961639" w14:paraId="353BE35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60BE46" w14:textId="77777777" w:rsidR="00961639" w:rsidRDefault="0096163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705C4C" w14:textId="77777777" w:rsidR="00961639" w:rsidRDefault="00661D2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C91936B" w14:textId="77777777" w:rsidR="00961639" w:rsidRDefault="00661D2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D15878" w14:textId="77777777" w:rsidR="00961639" w:rsidRDefault="00661D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961639" w14:paraId="50A5DBDE" w14:textId="77777777">
        <w:tc>
          <w:tcPr>
            <w:tcW w:w="1843" w:type="dxa"/>
          </w:tcPr>
          <w:p w14:paraId="558C474F" w14:textId="77777777" w:rsidR="00961639" w:rsidRDefault="009616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9873FA" w14:textId="77777777" w:rsidR="00961639" w:rsidRDefault="009616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1639" w14:paraId="2BC88F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F0A746" w14:textId="77777777" w:rsidR="00961639" w:rsidRDefault="00661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DDC47" w14:textId="77777777" w:rsidR="00961639" w:rsidRDefault="00661D2D">
            <w:pPr>
              <w:pStyle w:val="CRCoverPage"/>
              <w:spacing w:after="0"/>
              <w:ind w:left="100"/>
            </w:pPr>
            <w:r>
              <w:t xml:space="preserve">Some R16 new CBWs which are already 100% completion in RAN4 and assigned to </w:t>
            </w:r>
            <w:r>
              <w:t>interested companies need to be added into operating bands and channel bandwidth of TS38.521-1.</w:t>
            </w:r>
          </w:p>
          <w:p w14:paraId="5208844E" w14:textId="77777777" w:rsidR="00961639" w:rsidRDefault="00661D2D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New CBWs：</w:t>
            </w:r>
            <w:r>
              <w:t>n3</w:t>
            </w:r>
            <w:r>
              <w:rPr>
                <w:rFonts w:hint="eastAsia"/>
              </w:rPr>
              <w:t xml:space="preserve"> 40M</w:t>
            </w:r>
          </w:p>
        </w:tc>
      </w:tr>
      <w:tr w:rsidR="00961639" w14:paraId="6BEA89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83804" w14:textId="77777777" w:rsidR="00961639" w:rsidRDefault="009616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9CDD7" w14:textId="77777777" w:rsidR="00961639" w:rsidRDefault="009616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1639" w14:paraId="09BF67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A9A0C" w14:textId="77777777" w:rsidR="00961639" w:rsidRDefault="00661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E47308" w14:textId="77777777" w:rsidR="00961639" w:rsidRDefault="00661D2D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Updated Table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5.3.5-1</w:t>
            </w:r>
          </w:p>
          <w:p w14:paraId="4D1DEE58" w14:textId="77777777" w:rsidR="00961639" w:rsidRDefault="00661D2D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Updated Table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5.3A.5-2</w:t>
            </w:r>
          </w:p>
          <w:p w14:paraId="104D8A4D" w14:textId="77777777" w:rsidR="00961639" w:rsidRDefault="00661D2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>Updated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Table 5.4.4-1</w:t>
            </w:r>
          </w:p>
        </w:tc>
      </w:tr>
      <w:tr w:rsidR="00961639" w14:paraId="075BB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CA219" w14:textId="77777777" w:rsidR="00961639" w:rsidRDefault="009616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E34F09" w14:textId="77777777" w:rsidR="00961639" w:rsidRDefault="009616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1639" w14:paraId="6563794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5E28B" w14:textId="77777777" w:rsidR="00961639" w:rsidRDefault="00661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0C915" w14:textId="77777777" w:rsidR="00961639" w:rsidRDefault="00661D2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The </w:t>
            </w:r>
            <w:proofErr w:type="spellStart"/>
            <w:r>
              <w:t>actived</w:t>
            </w:r>
            <w:proofErr w:type="spellEnd"/>
            <w:r>
              <w:t xml:space="preserve"> R16 </w:t>
            </w:r>
            <w:r>
              <w:t>new CBW configurations in clause 5 will be still missing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35CF1B9F" w14:textId="77777777" w:rsidR="00961639" w:rsidRDefault="00661D2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The clause 5 will be inconsistent with 38.101-1 </w:t>
            </w:r>
            <w:r>
              <w:rPr>
                <w:rFonts w:eastAsia="宋体" w:hint="eastAsia"/>
                <w:lang w:val="en-US" w:eastAsia="zh-CN"/>
              </w:rPr>
              <w:t>g70.</w:t>
            </w:r>
          </w:p>
        </w:tc>
      </w:tr>
      <w:tr w:rsidR="00961639" w14:paraId="644731AF" w14:textId="77777777">
        <w:tc>
          <w:tcPr>
            <w:tcW w:w="2694" w:type="dxa"/>
            <w:gridSpan w:val="2"/>
          </w:tcPr>
          <w:p w14:paraId="3431774F" w14:textId="77777777" w:rsidR="00961639" w:rsidRDefault="009616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BAE099" w14:textId="77777777" w:rsidR="00961639" w:rsidRDefault="009616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1639" w14:paraId="34384C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9FA31" w14:textId="77777777" w:rsidR="00961639" w:rsidRDefault="00661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FE7B2" w14:textId="77777777" w:rsidR="00961639" w:rsidRDefault="00661D2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5.3.5, </w:t>
            </w:r>
            <w:r>
              <w:t>5.3A.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5.4.4</w:t>
            </w:r>
          </w:p>
        </w:tc>
      </w:tr>
      <w:tr w:rsidR="00961639" w14:paraId="300477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B336B" w14:textId="77777777" w:rsidR="00961639" w:rsidRDefault="009616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0922B" w14:textId="77777777" w:rsidR="00961639" w:rsidRDefault="009616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1639" w14:paraId="344D85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7279A" w14:textId="77777777" w:rsidR="00961639" w:rsidRDefault="00961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7138A" w14:textId="77777777" w:rsidR="00961639" w:rsidRDefault="00661D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D571BE" w14:textId="77777777" w:rsidR="00961639" w:rsidRDefault="00661D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5797359" w14:textId="77777777" w:rsidR="00961639" w:rsidRDefault="0096163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4AD155" w14:textId="77777777" w:rsidR="00961639" w:rsidRDefault="00961639">
            <w:pPr>
              <w:pStyle w:val="CRCoverPage"/>
              <w:spacing w:after="0"/>
              <w:ind w:left="99"/>
            </w:pPr>
          </w:p>
        </w:tc>
      </w:tr>
      <w:tr w:rsidR="00961639" w14:paraId="1A009D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937A3" w14:textId="77777777" w:rsidR="00961639" w:rsidRDefault="00661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8390F" w14:textId="77777777" w:rsidR="00961639" w:rsidRDefault="009616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1F446" w14:textId="77777777" w:rsidR="00961639" w:rsidRDefault="00661D2D">
            <w:pPr>
              <w:pStyle w:val="CRCoverPage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 w14:paraId="5D751D23" w14:textId="77777777" w:rsidR="00961639" w:rsidRDefault="00661D2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B9D5B" w14:textId="77777777" w:rsidR="00961639" w:rsidRDefault="00661D2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61639" w14:paraId="7E7DF2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711A4" w14:textId="77777777" w:rsidR="00961639" w:rsidRDefault="00661D2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87C3" w14:textId="77777777" w:rsidR="00961639" w:rsidRDefault="009616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10CBF" w14:textId="77777777" w:rsidR="00961639" w:rsidRDefault="00661D2D">
            <w:pPr>
              <w:pStyle w:val="CRCoverPage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 w14:paraId="7EE2CB1B" w14:textId="77777777" w:rsidR="00961639" w:rsidRDefault="00661D2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96D533" w14:textId="77777777" w:rsidR="00961639" w:rsidRDefault="00661D2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61639" w14:paraId="751F0E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34A3B" w14:textId="77777777" w:rsidR="00961639" w:rsidRDefault="00661D2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039047" w14:textId="77777777" w:rsidR="00961639" w:rsidRDefault="009616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2BB46" w14:textId="77777777" w:rsidR="00961639" w:rsidRDefault="00661D2D">
            <w:pPr>
              <w:pStyle w:val="CRCoverPage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 w14:paraId="57975135" w14:textId="77777777" w:rsidR="00961639" w:rsidRDefault="00661D2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1343DB" w14:textId="77777777" w:rsidR="00961639" w:rsidRDefault="00661D2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61639" w14:paraId="1E4096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C408D" w14:textId="77777777" w:rsidR="00961639" w:rsidRDefault="0096163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F5440E" w14:textId="77777777" w:rsidR="00961639" w:rsidRDefault="00961639">
            <w:pPr>
              <w:pStyle w:val="CRCoverPage"/>
              <w:spacing w:after="0"/>
            </w:pPr>
          </w:p>
        </w:tc>
      </w:tr>
      <w:tr w:rsidR="00961639" w14:paraId="62B1EB0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EC5F51" w14:textId="77777777" w:rsidR="00961639" w:rsidRDefault="00661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17B3F" w14:textId="77777777" w:rsidR="00961639" w:rsidRDefault="00961639">
            <w:pPr>
              <w:pStyle w:val="CRCoverPage"/>
              <w:spacing w:after="0"/>
              <w:ind w:left="100"/>
            </w:pPr>
          </w:p>
        </w:tc>
      </w:tr>
      <w:tr w:rsidR="00961639" w14:paraId="54A1047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92BF97" w14:textId="77777777" w:rsidR="00961639" w:rsidRDefault="00961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CCDF58" w14:textId="77777777" w:rsidR="00961639" w:rsidRDefault="0096163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61639" w14:paraId="0D99AA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6213A" w14:textId="77777777" w:rsidR="00961639" w:rsidRDefault="00661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A6D23" w14:textId="4144B894" w:rsidR="00961639" w:rsidRDefault="00961639">
            <w:pPr>
              <w:pStyle w:val="CRCoverPage"/>
              <w:spacing w:after="0"/>
              <w:ind w:left="100"/>
              <w:rPr>
                <w:highlight w:val="yellow"/>
              </w:rPr>
            </w:pPr>
          </w:p>
        </w:tc>
      </w:tr>
    </w:tbl>
    <w:p w14:paraId="5B3AB1E5" w14:textId="77777777" w:rsidR="00961639" w:rsidRDefault="00961639">
      <w:pPr>
        <w:pStyle w:val="CRCoverPage"/>
        <w:spacing w:after="0"/>
        <w:rPr>
          <w:sz w:val="8"/>
          <w:szCs w:val="8"/>
        </w:rPr>
      </w:pPr>
    </w:p>
    <w:p w14:paraId="75C79134" w14:textId="77777777" w:rsidR="00961639" w:rsidRDefault="00961639">
      <w:pPr>
        <w:sectPr w:rsidR="0096163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41A7121" w14:textId="77777777" w:rsidR="00961639" w:rsidRDefault="00661D2D">
      <w:pPr>
        <w:pStyle w:val="3"/>
        <w:rPr>
          <w:color w:val="FF0000"/>
        </w:rPr>
      </w:pPr>
      <w:r>
        <w:rPr>
          <w:color w:val="FF0000"/>
        </w:rPr>
        <w:lastRenderedPageBreak/>
        <w:t>&lt;Start of Changes&gt;</w:t>
      </w:r>
    </w:p>
    <w:p w14:paraId="0572AE92" w14:textId="77777777" w:rsidR="00961639" w:rsidRDefault="00661D2D">
      <w:pPr>
        <w:pStyle w:val="3"/>
      </w:pPr>
      <w:bookmarkStart w:id="1" w:name="_Toc27477751"/>
      <w:bookmarkStart w:id="2" w:name="_Toc44323685"/>
      <w:bookmarkStart w:id="3" w:name="_Toc60823022"/>
      <w:bookmarkStart w:id="4" w:name="_Toc36226430"/>
      <w:bookmarkStart w:id="5" w:name="_Toc69309697"/>
      <w:bookmarkStart w:id="6" w:name="_Toc52989833"/>
      <w:bookmarkStart w:id="7" w:name="_Toc60824945"/>
      <w:bookmarkStart w:id="8" w:name="_Toc69305842"/>
      <w:r>
        <w:t>5.3.5</w:t>
      </w:r>
      <w:r>
        <w:tab/>
        <w:t>UE channel bandwidth per 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 xml:space="preserve"> </w:t>
      </w:r>
    </w:p>
    <w:p w14:paraId="1B9FD7A1" w14:textId="77777777" w:rsidR="00961639" w:rsidRDefault="00661D2D">
      <w:r>
        <w:t xml:space="preserve">The requirements in this </w:t>
      </w:r>
      <w:r>
        <w:t xml:space="preserve">specification apply to the combination of channel bandwidths, SCS and operating bands shown in Table 5.3.5-1. The transmission bandwidth configuration in Table 5.3.2-1 shall be supported for each of the specified channel bandwidths. The channel bandwidths </w:t>
      </w:r>
      <w:r>
        <w:t>are specified for both the TX and RX path.</w:t>
      </w:r>
    </w:p>
    <w:p w14:paraId="5E2004FE" w14:textId="77777777" w:rsidR="00961639" w:rsidRDefault="00661D2D">
      <w:pPr>
        <w:pStyle w:val="TH"/>
      </w:pPr>
      <w:r>
        <w:t>Table 5.3.5-1: Channel Bandwidths for Each NR band</w:t>
      </w:r>
    </w:p>
    <w:tbl>
      <w:tblPr>
        <w:tblW w:w="4817" w:type="pct"/>
        <w:jc w:val="center"/>
        <w:tblLook w:val="04A0" w:firstRow="1" w:lastRow="0" w:firstColumn="1" w:lastColumn="0" w:noHBand="0" w:noVBand="1"/>
      </w:tblPr>
      <w:tblGrid>
        <w:gridCol w:w="666"/>
        <w:gridCol w:w="33"/>
        <w:gridCol w:w="554"/>
        <w:gridCol w:w="593"/>
        <w:gridCol w:w="660"/>
        <w:gridCol w:w="586"/>
        <w:gridCol w:w="660"/>
        <w:gridCol w:w="593"/>
        <w:gridCol w:w="693"/>
        <w:gridCol w:w="660"/>
        <w:gridCol w:w="593"/>
        <w:gridCol w:w="593"/>
        <w:gridCol w:w="660"/>
        <w:gridCol w:w="593"/>
        <w:gridCol w:w="760"/>
        <w:gridCol w:w="593"/>
      </w:tblGrid>
      <w:tr w:rsidR="00961639" w14:paraId="72B6FA09" w14:textId="77777777">
        <w:trPr>
          <w:trHeight w:val="225"/>
          <w:jc w:val="center"/>
        </w:trPr>
        <w:tc>
          <w:tcPr>
            <w:tcW w:w="368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D6C6562" w14:textId="77777777" w:rsidR="00961639" w:rsidRDefault="00961639">
            <w:pPr>
              <w:pStyle w:val="TAH"/>
            </w:pPr>
          </w:p>
        </w:tc>
        <w:tc>
          <w:tcPr>
            <w:tcW w:w="4632" w:type="pct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27A23AA" w14:textId="77777777" w:rsidR="00961639" w:rsidRDefault="00661D2D">
            <w:pPr>
              <w:pStyle w:val="TAH"/>
            </w:pPr>
            <w:r>
              <w:t>NR band / SCS / UE Channel bandwidth</w:t>
            </w:r>
          </w:p>
        </w:tc>
      </w:tr>
      <w:tr w:rsidR="00961639" w14:paraId="1E325BEE" w14:textId="77777777">
        <w:trPr>
          <w:trHeight w:val="225"/>
          <w:jc w:val="center"/>
        </w:trPr>
        <w:tc>
          <w:tcPr>
            <w:tcW w:w="3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A31DD5" w14:textId="77777777" w:rsidR="00961639" w:rsidRDefault="00661D2D">
            <w:pPr>
              <w:pStyle w:val="TAH"/>
            </w:pPr>
            <w:r>
              <w:t>NR Band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C6A3E" w14:textId="77777777" w:rsidR="00961639" w:rsidRDefault="00661D2D">
            <w:pPr>
              <w:pStyle w:val="TAH"/>
            </w:pPr>
            <w:r>
              <w:t>SCS</w:t>
            </w:r>
          </w:p>
          <w:p w14:paraId="23449BBA" w14:textId="77777777" w:rsidR="00961639" w:rsidRDefault="00661D2D">
            <w:pPr>
              <w:pStyle w:val="TAH"/>
            </w:pPr>
            <w:r>
              <w:t>kHz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E1D3" w14:textId="77777777" w:rsidR="00961639" w:rsidRDefault="00661D2D">
            <w:pPr>
              <w:pStyle w:val="TAH"/>
            </w:pPr>
            <w:r>
              <w:t>5 MHz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E2186A" w14:textId="77777777" w:rsidR="00961639" w:rsidRDefault="00661D2D">
            <w:pPr>
              <w:pStyle w:val="TAH"/>
            </w:pPr>
            <w:r>
              <w:t>10 MHz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CFA6A0" w14:textId="77777777" w:rsidR="00961639" w:rsidRDefault="00661D2D">
            <w:pPr>
              <w:pStyle w:val="TAH"/>
            </w:pPr>
            <w:r>
              <w:t>15 MHz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381561" w14:textId="77777777" w:rsidR="00961639" w:rsidRDefault="00661D2D">
            <w:pPr>
              <w:pStyle w:val="TAH"/>
            </w:pPr>
            <w:r>
              <w:t>20 MHz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598E820" w14:textId="77777777" w:rsidR="00961639" w:rsidRDefault="00661D2D">
            <w:pPr>
              <w:pStyle w:val="TAH"/>
            </w:pPr>
            <w:r>
              <w:t>25 MHz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0E152E" w14:textId="77777777" w:rsidR="00961639" w:rsidRDefault="00661D2D">
            <w:pPr>
              <w:pStyle w:val="TAH"/>
            </w:pPr>
            <w:r>
              <w:t>30 MHz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F3B6F" w14:textId="77777777" w:rsidR="00961639" w:rsidRDefault="00661D2D">
            <w:pPr>
              <w:pStyle w:val="TAH"/>
            </w:pPr>
            <w:r>
              <w:t>40 MHz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A7F43B" w14:textId="77777777" w:rsidR="00961639" w:rsidRDefault="00661D2D">
            <w:pPr>
              <w:pStyle w:val="TAH"/>
            </w:pPr>
            <w:r>
              <w:t>50 MHz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514C47" w14:textId="77777777" w:rsidR="00961639" w:rsidRDefault="00661D2D">
            <w:pPr>
              <w:pStyle w:val="TAH"/>
            </w:pPr>
            <w:r>
              <w:t>60 MHz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E83F9E" w14:textId="77777777" w:rsidR="00961639" w:rsidRDefault="00661D2D">
            <w:pPr>
              <w:pStyle w:val="TAH"/>
            </w:pPr>
            <w:r>
              <w:t>70</w:t>
            </w:r>
            <w:r>
              <w:rPr>
                <w:vertAlign w:val="superscript"/>
              </w:rPr>
              <w:t>6</w:t>
            </w:r>
            <w:r>
              <w:t xml:space="preserve"> MHz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DD8BF5" w14:textId="77777777" w:rsidR="00961639" w:rsidRDefault="00661D2D">
            <w:pPr>
              <w:pStyle w:val="TAH"/>
            </w:pPr>
            <w:r>
              <w:t>80 MHz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04EFDB5" w14:textId="77777777" w:rsidR="00961639" w:rsidRDefault="00661D2D">
            <w:pPr>
              <w:pStyle w:val="TAH"/>
            </w:pPr>
            <w:r>
              <w:rPr>
                <w:rFonts w:eastAsia="Yu Mincho"/>
              </w:rPr>
              <w:t>90</w:t>
            </w:r>
            <w:r>
              <w:rPr>
                <w:rFonts w:eastAsia="Yu Mincho"/>
                <w:b w:val="0"/>
                <w:vertAlign w:val="superscript"/>
              </w:rPr>
              <w:t>6</w:t>
            </w:r>
            <w:r>
              <w:rPr>
                <w:rFonts w:eastAsia="Yu Mincho"/>
              </w:rPr>
              <w:t xml:space="preserve"> MHz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1680270" w14:textId="77777777" w:rsidR="00961639" w:rsidRDefault="00661D2D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100 MHz</w:t>
            </w:r>
          </w:p>
        </w:tc>
      </w:tr>
      <w:tr w:rsidR="00961639" w14:paraId="4B1E9F69" w14:textId="77777777">
        <w:trPr>
          <w:trHeight w:val="225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FD79C1" w14:textId="77777777" w:rsidR="00961639" w:rsidRDefault="00661D2D">
            <w:pPr>
              <w:pStyle w:val="TAC"/>
            </w:pPr>
            <w:r>
              <w:t>n1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8EBE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009D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6EF6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AABC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C031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0618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AEF2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46CB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9B29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3D53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734B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CB6D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03DF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2B73" w14:textId="77777777" w:rsidR="00961639" w:rsidRDefault="00961639">
            <w:pPr>
              <w:pStyle w:val="TAC"/>
            </w:pPr>
          </w:p>
        </w:tc>
      </w:tr>
      <w:tr w:rsidR="00961639" w14:paraId="0118A03F" w14:textId="77777777">
        <w:trPr>
          <w:trHeight w:val="225"/>
          <w:jc w:val="center"/>
        </w:trPr>
        <w:tc>
          <w:tcPr>
            <w:tcW w:w="3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667AB" w14:textId="77777777" w:rsidR="00961639" w:rsidRDefault="00961639">
            <w:pPr>
              <w:pStyle w:val="TAC"/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F3DE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8973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0015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F07C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8A22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FFF6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5064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E5DF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51D0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5C14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11A1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2755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9331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71D4" w14:textId="77777777" w:rsidR="00961639" w:rsidRDefault="00961639">
            <w:pPr>
              <w:pStyle w:val="TAC"/>
            </w:pPr>
          </w:p>
        </w:tc>
      </w:tr>
      <w:tr w:rsidR="00961639" w14:paraId="3703CBBA" w14:textId="77777777">
        <w:trPr>
          <w:trHeight w:val="225"/>
          <w:jc w:val="center"/>
        </w:trPr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3647" w14:textId="77777777" w:rsidR="00961639" w:rsidRDefault="00961639">
            <w:pPr>
              <w:pStyle w:val="TAC"/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0DC6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2AF4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8F71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DE78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7FDA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BB5E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D194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D8BB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6017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2A3F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8F33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68FA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034D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A1ED" w14:textId="77777777" w:rsidR="00961639" w:rsidRDefault="00961639">
            <w:pPr>
              <w:pStyle w:val="TAC"/>
            </w:pPr>
          </w:p>
        </w:tc>
      </w:tr>
      <w:tr w:rsidR="00961639" w14:paraId="49D0A84B" w14:textId="77777777">
        <w:trPr>
          <w:trHeight w:val="225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751D" w14:textId="77777777" w:rsidR="00961639" w:rsidRDefault="00661D2D">
            <w:pPr>
              <w:pStyle w:val="TAC"/>
            </w:pPr>
            <w:r>
              <w:t>n2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AB81" w14:textId="77777777" w:rsidR="00961639" w:rsidRDefault="00661D2D">
            <w:pPr>
              <w:pStyle w:val="TAC"/>
              <w:rPr>
                <w:rFonts w:ascii="Calibri" w:hAnsi="Calibri"/>
                <w:sz w:val="22"/>
              </w:rPr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6921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D4CE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B70E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8B3A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DC5A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4FF2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E7D6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A5F5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57BC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95D3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80E9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72DE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6AD0" w14:textId="77777777" w:rsidR="00961639" w:rsidRDefault="00961639">
            <w:pPr>
              <w:pStyle w:val="TAC"/>
            </w:pPr>
          </w:p>
        </w:tc>
      </w:tr>
      <w:tr w:rsidR="00961639" w14:paraId="08FC7987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3350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7DBF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E1A0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9DC6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AF4A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752F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7AF8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4F58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8EE0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1226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0F6C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9758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0780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8EFF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89C7" w14:textId="77777777" w:rsidR="00961639" w:rsidRDefault="00961639">
            <w:pPr>
              <w:pStyle w:val="TAC"/>
            </w:pPr>
          </w:p>
        </w:tc>
      </w:tr>
      <w:tr w:rsidR="00961639" w14:paraId="666766B8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E88A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CE54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17FA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92C8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EF01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C5DD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9A95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242A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3785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E878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26E0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2CB4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BA3F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0050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FFF7" w14:textId="77777777" w:rsidR="00961639" w:rsidRDefault="00961639">
            <w:pPr>
              <w:pStyle w:val="TAC"/>
            </w:pPr>
          </w:p>
        </w:tc>
      </w:tr>
      <w:tr w:rsidR="00961639" w14:paraId="4BDD19D0" w14:textId="77777777">
        <w:trPr>
          <w:trHeight w:val="225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7F55" w14:textId="77777777" w:rsidR="00961639" w:rsidRDefault="00661D2D">
            <w:pPr>
              <w:pStyle w:val="TAC"/>
            </w:pPr>
            <w:r>
              <w:t>n3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953A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B880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C596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0973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414B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9CC9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89E3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8C27" w14:textId="77777777" w:rsidR="00961639" w:rsidRDefault="00661D2D">
            <w:pPr>
              <w:pStyle w:val="TAC"/>
            </w:pPr>
            <w:ins w:id="9" w:author="China Unicom" w:date="2021-05-07T16:24:00Z">
              <w:r>
                <w:t>Yes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80F9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8AE7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8D78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4255C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226C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6792" w14:textId="77777777" w:rsidR="00961639" w:rsidRDefault="00961639">
            <w:pPr>
              <w:pStyle w:val="TAC"/>
            </w:pPr>
          </w:p>
        </w:tc>
      </w:tr>
      <w:tr w:rsidR="00961639" w14:paraId="2A3D0DB7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2F3A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CF22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5059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500F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0E3D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1C3E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4773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C0D8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15E7" w14:textId="77777777" w:rsidR="00961639" w:rsidRDefault="00661D2D">
            <w:pPr>
              <w:pStyle w:val="TAC"/>
            </w:pPr>
            <w:ins w:id="10" w:author="China Unicom" w:date="2021-05-07T16:24:00Z">
              <w:r>
                <w:t>Yes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2D4A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38B6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8D3C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1F06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F60F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5EDC" w14:textId="77777777" w:rsidR="00961639" w:rsidRDefault="00961639">
            <w:pPr>
              <w:pStyle w:val="TAC"/>
            </w:pPr>
          </w:p>
        </w:tc>
      </w:tr>
      <w:tr w:rsidR="00961639" w14:paraId="7E527D27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FFA0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3DF1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35D2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A004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947F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73DA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3004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B750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31D5" w14:textId="77777777" w:rsidR="00961639" w:rsidRDefault="00661D2D">
            <w:pPr>
              <w:pStyle w:val="TAC"/>
            </w:pPr>
            <w:ins w:id="11" w:author="China Unicom" w:date="2021-05-07T16:24:00Z">
              <w:r>
                <w:t>Yes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93F1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5D0B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3653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0B5D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8FFB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5592" w14:textId="77777777" w:rsidR="00961639" w:rsidRDefault="00961639">
            <w:pPr>
              <w:pStyle w:val="TAC"/>
            </w:pPr>
          </w:p>
        </w:tc>
      </w:tr>
      <w:tr w:rsidR="00961639" w14:paraId="59A52351" w14:textId="77777777">
        <w:trPr>
          <w:trHeight w:val="225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4D70" w14:textId="77777777" w:rsidR="00961639" w:rsidRDefault="00661D2D">
            <w:pPr>
              <w:pStyle w:val="TAC"/>
            </w:pPr>
            <w:r>
              <w:t>n5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8D71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F408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916E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D71F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6F8B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F294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CB65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9AEF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BA57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444B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BCEE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AC1D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8A1B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2923" w14:textId="77777777" w:rsidR="00961639" w:rsidRDefault="00961639">
            <w:pPr>
              <w:pStyle w:val="TAC"/>
            </w:pPr>
          </w:p>
        </w:tc>
      </w:tr>
      <w:tr w:rsidR="00961639" w14:paraId="1F2593AB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C127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D022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6F76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C3CF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89AD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BBDD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FD9A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E194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9C12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25F3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92B9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ACEF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0B9D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681D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17E5" w14:textId="77777777" w:rsidR="00961639" w:rsidRDefault="00961639">
            <w:pPr>
              <w:pStyle w:val="TAC"/>
            </w:pPr>
          </w:p>
        </w:tc>
      </w:tr>
      <w:tr w:rsidR="00961639" w14:paraId="63892591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DB1D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D921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888C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6096" w14:textId="77777777" w:rsidR="00961639" w:rsidRDefault="00961639">
            <w:pPr>
              <w:pStyle w:val="TAC"/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52C0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7E0A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5439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DBA8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AAC6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5999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E4376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C986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1AB6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7A6E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9E48" w14:textId="77777777" w:rsidR="00961639" w:rsidRDefault="00961639">
            <w:pPr>
              <w:pStyle w:val="TAC"/>
            </w:pPr>
          </w:p>
        </w:tc>
      </w:tr>
      <w:tr w:rsidR="00961639" w14:paraId="2ED6B825" w14:textId="77777777">
        <w:trPr>
          <w:trHeight w:val="225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1DB8" w14:textId="77777777" w:rsidR="00961639" w:rsidRDefault="00661D2D">
            <w:pPr>
              <w:pStyle w:val="TAC"/>
            </w:pPr>
            <w:r>
              <w:t>n7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E0DB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F033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0A8AC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A7A6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6AFE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4408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8B66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8D23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63AF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26F7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84E7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9471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9D13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BCA4" w14:textId="77777777" w:rsidR="00961639" w:rsidRDefault="00961639">
            <w:pPr>
              <w:pStyle w:val="TAC"/>
            </w:pPr>
          </w:p>
        </w:tc>
      </w:tr>
      <w:tr w:rsidR="00961639" w14:paraId="1D394F46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31BD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18BF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1F3F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6EC8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BFA7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5112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EC7D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6627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D1D8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FF9E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3A6C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1BE5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1827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6298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0D33" w14:textId="77777777" w:rsidR="00961639" w:rsidRDefault="00961639">
            <w:pPr>
              <w:pStyle w:val="TAC"/>
            </w:pPr>
          </w:p>
        </w:tc>
      </w:tr>
      <w:tr w:rsidR="00961639" w14:paraId="5C4BEA6B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F092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3D71A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AD8E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E167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E478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8979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E027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1D9F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345A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477F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B512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3686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9B5B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C261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F8A6" w14:textId="77777777" w:rsidR="00961639" w:rsidRDefault="00961639">
            <w:pPr>
              <w:pStyle w:val="TAC"/>
            </w:pPr>
          </w:p>
        </w:tc>
      </w:tr>
      <w:tr w:rsidR="00961639" w14:paraId="4B9CF753" w14:textId="77777777">
        <w:trPr>
          <w:trHeight w:val="225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FD36" w14:textId="77777777" w:rsidR="00961639" w:rsidRDefault="00661D2D">
            <w:pPr>
              <w:pStyle w:val="TAC"/>
            </w:pPr>
            <w:r>
              <w:t>n8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E180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C004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5576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5B05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AFC6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1A6B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4C64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8A26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83E8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4CA7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4F54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06E3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DCE1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4FDF" w14:textId="77777777" w:rsidR="00961639" w:rsidRDefault="00961639">
            <w:pPr>
              <w:pStyle w:val="TAC"/>
            </w:pPr>
          </w:p>
        </w:tc>
      </w:tr>
      <w:tr w:rsidR="00961639" w14:paraId="6D854CBB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18C5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33CE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3170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7A18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AD7A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1B74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0DFA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0BAE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0693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129D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E95F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E7A2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1115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4DA8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2FFA" w14:textId="77777777" w:rsidR="00961639" w:rsidRDefault="00961639">
            <w:pPr>
              <w:pStyle w:val="TAC"/>
            </w:pPr>
          </w:p>
        </w:tc>
      </w:tr>
      <w:tr w:rsidR="00961639" w14:paraId="220A451C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83A4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FF06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57DB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3BC1" w14:textId="77777777" w:rsidR="00961639" w:rsidRDefault="00961639">
            <w:pPr>
              <w:pStyle w:val="TAC"/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5B17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647D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CECD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5B93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4ECB9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3247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82B2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A348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D8F9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9DCD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970B" w14:textId="77777777" w:rsidR="00961639" w:rsidRDefault="00961639">
            <w:pPr>
              <w:pStyle w:val="TAC"/>
            </w:pPr>
          </w:p>
        </w:tc>
      </w:tr>
      <w:tr w:rsidR="00961639" w14:paraId="1C1065A0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FAEA" w14:textId="77777777" w:rsidR="00961639" w:rsidRDefault="00661D2D">
            <w:pPr>
              <w:pStyle w:val="TAC"/>
            </w:pPr>
            <w:r>
              <w:t>n12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E89B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570E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7845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D424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6A8E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9EA2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668C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DD73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87C0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BE12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92FA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63E0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674F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20DC" w14:textId="77777777" w:rsidR="00961639" w:rsidRDefault="00961639">
            <w:pPr>
              <w:pStyle w:val="TAC"/>
            </w:pPr>
          </w:p>
        </w:tc>
      </w:tr>
      <w:tr w:rsidR="00961639" w14:paraId="52A2D4AF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6C77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D3B1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0B90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5A1E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23B0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FB44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941EF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4CAF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ADC5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0A07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6F81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9435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A81F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7245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A611" w14:textId="77777777" w:rsidR="00961639" w:rsidRDefault="00961639">
            <w:pPr>
              <w:pStyle w:val="TAC"/>
            </w:pPr>
          </w:p>
        </w:tc>
      </w:tr>
      <w:tr w:rsidR="00961639" w14:paraId="259D1754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16BD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3059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7816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AED9" w14:textId="77777777" w:rsidR="00961639" w:rsidRDefault="00961639">
            <w:pPr>
              <w:pStyle w:val="TAC"/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7FEB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1FFB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B035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BACB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D9E8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8328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6242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57D2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BE99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CCF8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3AAF" w14:textId="77777777" w:rsidR="00961639" w:rsidRDefault="00961639">
            <w:pPr>
              <w:pStyle w:val="TAC"/>
            </w:pPr>
          </w:p>
        </w:tc>
      </w:tr>
      <w:tr w:rsidR="00961639" w14:paraId="1BEA81EA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BD7F" w14:textId="77777777" w:rsidR="00961639" w:rsidRDefault="00661D2D">
            <w:pPr>
              <w:pStyle w:val="TAC"/>
            </w:pPr>
            <w:r>
              <w:t>n14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6BA7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E08D" w14:textId="77777777" w:rsidR="00961639" w:rsidRDefault="00661D2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56DF" w14:textId="77777777" w:rsidR="00961639" w:rsidRDefault="00661D2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4DBA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B290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F78E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FA19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6022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C408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2BEA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9504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683D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9EF5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230D" w14:textId="77777777" w:rsidR="00961639" w:rsidRDefault="00961639">
            <w:pPr>
              <w:pStyle w:val="TAC"/>
            </w:pPr>
          </w:p>
        </w:tc>
      </w:tr>
      <w:tr w:rsidR="00961639" w14:paraId="1AFB2E91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BFD5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0F57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68F3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2524" w14:textId="77777777" w:rsidR="00961639" w:rsidRDefault="00661D2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C174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3DDA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D5AC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FC87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A719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650A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0D3E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F0D9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68D5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8F77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AB22" w14:textId="77777777" w:rsidR="00961639" w:rsidRDefault="00961639">
            <w:pPr>
              <w:pStyle w:val="TAC"/>
            </w:pPr>
          </w:p>
        </w:tc>
      </w:tr>
      <w:tr w:rsidR="00961639" w14:paraId="4070DF21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23C7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5E7E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A90C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D75A" w14:textId="77777777" w:rsidR="00961639" w:rsidRDefault="00961639">
            <w:pPr>
              <w:pStyle w:val="TAC"/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4EB2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C294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7F48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CCFD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EC09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054B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B08F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6580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8EC7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59BD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5B49" w14:textId="77777777" w:rsidR="00961639" w:rsidRDefault="00961639">
            <w:pPr>
              <w:pStyle w:val="TAC"/>
            </w:pPr>
          </w:p>
        </w:tc>
      </w:tr>
      <w:tr w:rsidR="00961639" w14:paraId="2ADBC8E8" w14:textId="77777777">
        <w:trPr>
          <w:trHeight w:val="225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C623" w14:textId="77777777" w:rsidR="00961639" w:rsidRDefault="00661D2D">
            <w:pPr>
              <w:pStyle w:val="TAC"/>
            </w:pPr>
            <w:r>
              <w:t>n20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FBB0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7A03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8E39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DEF9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CE1F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6907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35B8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9734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8B0C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0713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5B30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20DF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DC15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FFFF" w14:textId="77777777" w:rsidR="00961639" w:rsidRDefault="00961639">
            <w:pPr>
              <w:pStyle w:val="TAC"/>
            </w:pPr>
          </w:p>
        </w:tc>
      </w:tr>
      <w:tr w:rsidR="00961639" w14:paraId="71D28391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3C01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D665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A6FA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86D6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7431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5B55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BC6C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4E55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D737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A25A3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8AB8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B100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2605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3934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39E2" w14:textId="77777777" w:rsidR="00961639" w:rsidRDefault="00961639">
            <w:pPr>
              <w:pStyle w:val="TAC"/>
            </w:pPr>
          </w:p>
        </w:tc>
      </w:tr>
      <w:tr w:rsidR="00961639" w14:paraId="127B3A23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442B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EE14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418A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47E4" w14:textId="77777777" w:rsidR="00961639" w:rsidRDefault="00961639">
            <w:pPr>
              <w:pStyle w:val="TAC"/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B9F0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0A4D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E4D8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0723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AD4C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FF72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9327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17BC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559A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A14D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F532" w14:textId="77777777" w:rsidR="00961639" w:rsidRDefault="00961639">
            <w:pPr>
              <w:pStyle w:val="TAC"/>
            </w:pPr>
          </w:p>
        </w:tc>
      </w:tr>
      <w:tr w:rsidR="00961639" w14:paraId="1E94B71D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0252" w14:textId="77777777" w:rsidR="00961639" w:rsidRDefault="00661D2D">
            <w:pPr>
              <w:pStyle w:val="TAC"/>
            </w:pPr>
            <w:r>
              <w:t>n25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C0B4" w14:textId="77777777" w:rsidR="00961639" w:rsidRDefault="00661D2D">
            <w:pPr>
              <w:pStyle w:val="TAC"/>
              <w:rPr>
                <w:rFonts w:eastAsia="等线"/>
                <w:lang w:eastAsia="zh-CN"/>
              </w:rPr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AD15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C37C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697A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49B5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7D2B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C158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4E4C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80DD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9485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A46F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0261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04BA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23F8" w14:textId="77777777" w:rsidR="00961639" w:rsidRDefault="00961639">
            <w:pPr>
              <w:pStyle w:val="TAC"/>
            </w:pPr>
          </w:p>
        </w:tc>
      </w:tr>
      <w:tr w:rsidR="00961639" w14:paraId="0854C694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9B17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AD1A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9FED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2D00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340A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31B6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D0F0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350B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6C721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188E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B1B6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80D0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8268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9743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CA1E" w14:textId="77777777" w:rsidR="00961639" w:rsidRDefault="00961639">
            <w:pPr>
              <w:pStyle w:val="TAC"/>
            </w:pPr>
          </w:p>
        </w:tc>
      </w:tr>
      <w:tr w:rsidR="00961639" w14:paraId="5FEF9E97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E1E6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0EFF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0955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BA4E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0431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ABEA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1370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8B06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4F20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78D6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6709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8E12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4585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D841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26C2" w14:textId="77777777" w:rsidR="00961639" w:rsidRDefault="00961639">
            <w:pPr>
              <w:pStyle w:val="TAC"/>
            </w:pPr>
          </w:p>
        </w:tc>
      </w:tr>
      <w:tr w:rsidR="00961639" w14:paraId="4E70E1EF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A3F6F4" w14:textId="77777777" w:rsidR="00961639" w:rsidRDefault="00661D2D">
            <w:pPr>
              <w:pStyle w:val="TAC"/>
            </w:pPr>
            <w:r>
              <w:t>n26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97ED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3C29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BB4C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3A9C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5102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8780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282B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DE53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F4CA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ACAB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FA4E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6889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46AE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652B" w14:textId="77777777" w:rsidR="00961639" w:rsidRDefault="00961639">
            <w:pPr>
              <w:pStyle w:val="TAC"/>
            </w:pPr>
          </w:p>
        </w:tc>
      </w:tr>
      <w:tr w:rsidR="00961639" w14:paraId="0B05B146" w14:textId="77777777">
        <w:trPr>
          <w:trHeight w:val="22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87A52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763B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7220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1469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D15D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D918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2E4E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5633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EA12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A501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09EE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BEE3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D2A0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F487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C5EB" w14:textId="77777777" w:rsidR="00961639" w:rsidRDefault="00961639">
            <w:pPr>
              <w:pStyle w:val="TAC"/>
            </w:pPr>
          </w:p>
        </w:tc>
      </w:tr>
      <w:tr w:rsidR="00961639" w14:paraId="14392B30" w14:textId="77777777">
        <w:trPr>
          <w:trHeight w:val="225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894B" w14:textId="77777777" w:rsidR="00961639" w:rsidRDefault="00661D2D">
            <w:pPr>
              <w:pStyle w:val="TAC"/>
            </w:pPr>
            <w:r>
              <w:t>n28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EB4C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8F90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4FB2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24F9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3EF8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9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9A1E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4B90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6,9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DA4E9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C5112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CB86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9F10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E8F3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9EB4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0C93" w14:textId="77777777" w:rsidR="00961639" w:rsidRDefault="00961639">
            <w:pPr>
              <w:pStyle w:val="TAC"/>
            </w:pPr>
          </w:p>
        </w:tc>
      </w:tr>
      <w:tr w:rsidR="00961639" w14:paraId="77AD5CD7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845C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B8E8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CF2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8064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32F3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7E15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9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8B07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4324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6,9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A461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F115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9649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3852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9EC5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C482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7A02" w14:textId="77777777" w:rsidR="00961639" w:rsidRDefault="00961639">
            <w:pPr>
              <w:pStyle w:val="TAC"/>
            </w:pPr>
          </w:p>
        </w:tc>
      </w:tr>
      <w:tr w:rsidR="00961639" w14:paraId="32B97030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9433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382D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F369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CD8B" w14:textId="77777777" w:rsidR="00961639" w:rsidRDefault="00961639">
            <w:pPr>
              <w:pStyle w:val="TAC"/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5BDC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E542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E2C1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CE6B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C393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BD0A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EBEB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748E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51CA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82EE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C869" w14:textId="77777777" w:rsidR="00961639" w:rsidRDefault="00961639">
            <w:pPr>
              <w:pStyle w:val="TAC"/>
            </w:pPr>
          </w:p>
        </w:tc>
      </w:tr>
      <w:tr w:rsidR="00961639" w14:paraId="6060AF7A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1A7A6" w14:textId="77777777" w:rsidR="00961639" w:rsidRDefault="00661D2D">
            <w:pPr>
              <w:pStyle w:val="TAC"/>
            </w:pPr>
            <w:r>
              <w:t>n29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4659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A345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46DD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59FC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1741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D215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55AE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DD57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0017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2FA5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BD1C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B1CB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6B52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19EF" w14:textId="77777777" w:rsidR="00961639" w:rsidRDefault="00961639">
            <w:pPr>
              <w:pStyle w:val="TAC"/>
            </w:pPr>
          </w:p>
        </w:tc>
      </w:tr>
      <w:tr w:rsidR="00961639" w14:paraId="03654BEE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8CA5C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32F8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1E32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56A7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337C" w14:textId="77777777" w:rsidR="00961639" w:rsidRDefault="00961639">
            <w:pPr>
              <w:pStyle w:val="PL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0EAF" w14:textId="77777777" w:rsidR="00961639" w:rsidRDefault="00961639">
            <w:pPr>
              <w:pStyle w:val="PL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4C7A" w14:textId="77777777" w:rsidR="00961639" w:rsidRDefault="00961639">
            <w:pPr>
              <w:pStyle w:val="PL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DCA8" w14:textId="77777777" w:rsidR="00961639" w:rsidRDefault="00961639">
            <w:pPr>
              <w:pStyle w:val="PL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E7EF" w14:textId="77777777" w:rsidR="00961639" w:rsidRDefault="00961639">
            <w:pPr>
              <w:pStyle w:val="PL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7991" w14:textId="77777777" w:rsidR="00961639" w:rsidRDefault="00961639">
            <w:pPr>
              <w:pStyle w:val="PL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7CED" w14:textId="77777777" w:rsidR="00961639" w:rsidRDefault="00961639">
            <w:pPr>
              <w:pStyle w:val="PL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745A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7BE2" w14:textId="77777777" w:rsidR="00961639" w:rsidRDefault="00961639">
            <w:pPr>
              <w:pStyle w:val="PL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691D" w14:textId="77777777" w:rsidR="00961639" w:rsidRDefault="00961639">
            <w:pPr>
              <w:pStyle w:val="PL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5979" w14:textId="77777777" w:rsidR="00961639" w:rsidRDefault="00961639">
            <w:pPr>
              <w:pStyle w:val="PL"/>
            </w:pPr>
          </w:p>
        </w:tc>
      </w:tr>
      <w:tr w:rsidR="00961639" w14:paraId="7916D306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E9C30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B628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D267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AA43" w14:textId="77777777" w:rsidR="00961639" w:rsidRDefault="00961639">
            <w:pPr>
              <w:pStyle w:val="TAC"/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94F2" w14:textId="77777777" w:rsidR="00961639" w:rsidRDefault="00961639">
            <w:pPr>
              <w:pStyle w:val="PL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E221" w14:textId="77777777" w:rsidR="00961639" w:rsidRDefault="00961639">
            <w:pPr>
              <w:pStyle w:val="PL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DA23" w14:textId="77777777" w:rsidR="00961639" w:rsidRDefault="00961639">
            <w:pPr>
              <w:pStyle w:val="PL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5BDD" w14:textId="77777777" w:rsidR="00961639" w:rsidRDefault="00961639">
            <w:pPr>
              <w:pStyle w:val="PL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FD62" w14:textId="77777777" w:rsidR="00961639" w:rsidRDefault="00961639">
            <w:pPr>
              <w:pStyle w:val="PL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791C" w14:textId="77777777" w:rsidR="00961639" w:rsidRDefault="00961639">
            <w:pPr>
              <w:pStyle w:val="PL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FF37" w14:textId="77777777" w:rsidR="00961639" w:rsidRDefault="00961639">
            <w:pPr>
              <w:pStyle w:val="PL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A4DD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A1DA" w14:textId="77777777" w:rsidR="00961639" w:rsidRDefault="00961639">
            <w:pPr>
              <w:pStyle w:val="PL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13CC" w14:textId="77777777" w:rsidR="00961639" w:rsidRDefault="00961639">
            <w:pPr>
              <w:pStyle w:val="PL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264A" w14:textId="77777777" w:rsidR="00961639" w:rsidRDefault="00961639">
            <w:pPr>
              <w:pStyle w:val="PL"/>
            </w:pPr>
          </w:p>
        </w:tc>
      </w:tr>
      <w:tr w:rsidR="00961639" w14:paraId="057832E3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AA8DFA" w14:textId="77777777" w:rsidR="00961639" w:rsidRDefault="00661D2D">
            <w:pPr>
              <w:pStyle w:val="TAC"/>
            </w:pPr>
            <w:r>
              <w:t>n30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B950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17E4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59E6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9EC0" w14:textId="77777777" w:rsidR="00961639" w:rsidRDefault="00961639">
            <w:pPr>
              <w:pStyle w:val="PL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0F8E" w14:textId="77777777" w:rsidR="00961639" w:rsidRDefault="00961639">
            <w:pPr>
              <w:pStyle w:val="PL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9255" w14:textId="77777777" w:rsidR="00961639" w:rsidRDefault="00961639">
            <w:pPr>
              <w:pStyle w:val="PL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6EE5" w14:textId="77777777" w:rsidR="00961639" w:rsidRDefault="00961639">
            <w:pPr>
              <w:pStyle w:val="PL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FA85" w14:textId="77777777" w:rsidR="00961639" w:rsidRDefault="00961639">
            <w:pPr>
              <w:pStyle w:val="PL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840D" w14:textId="77777777" w:rsidR="00961639" w:rsidRDefault="00961639">
            <w:pPr>
              <w:pStyle w:val="PL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C85A" w14:textId="77777777" w:rsidR="00961639" w:rsidRDefault="00961639">
            <w:pPr>
              <w:pStyle w:val="PL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1888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12B8" w14:textId="77777777" w:rsidR="00961639" w:rsidRDefault="00961639">
            <w:pPr>
              <w:pStyle w:val="PL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D351" w14:textId="77777777" w:rsidR="00961639" w:rsidRDefault="00961639">
            <w:pPr>
              <w:pStyle w:val="PL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A649" w14:textId="77777777" w:rsidR="00961639" w:rsidRDefault="00961639">
            <w:pPr>
              <w:pStyle w:val="PL"/>
            </w:pPr>
          </w:p>
        </w:tc>
      </w:tr>
      <w:tr w:rsidR="00961639" w14:paraId="5589036F" w14:textId="77777777">
        <w:trPr>
          <w:trHeight w:val="22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44E562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E646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E712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56A2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6E6D" w14:textId="77777777" w:rsidR="00961639" w:rsidRDefault="00961639">
            <w:pPr>
              <w:pStyle w:val="PL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22E4" w14:textId="77777777" w:rsidR="00961639" w:rsidRDefault="00961639">
            <w:pPr>
              <w:pStyle w:val="PL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4FC3" w14:textId="77777777" w:rsidR="00961639" w:rsidRDefault="00961639">
            <w:pPr>
              <w:pStyle w:val="PL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9188" w14:textId="77777777" w:rsidR="00961639" w:rsidRDefault="00961639">
            <w:pPr>
              <w:pStyle w:val="PL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CFE5" w14:textId="77777777" w:rsidR="00961639" w:rsidRDefault="00961639">
            <w:pPr>
              <w:pStyle w:val="PL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5497" w14:textId="77777777" w:rsidR="00961639" w:rsidRDefault="00961639">
            <w:pPr>
              <w:pStyle w:val="PL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FAE0" w14:textId="77777777" w:rsidR="00961639" w:rsidRDefault="00961639">
            <w:pPr>
              <w:pStyle w:val="PL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2AEF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D834" w14:textId="77777777" w:rsidR="00961639" w:rsidRDefault="00961639">
            <w:pPr>
              <w:pStyle w:val="PL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4ABC" w14:textId="77777777" w:rsidR="00961639" w:rsidRDefault="00961639">
            <w:pPr>
              <w:pStyle w:val="PL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F447" w14:textId="77777777" w:rsidR="00961639" w:rsidRDefault="00961639">
            <w:pPr>
              <w:pStyle w:val="PL"/>
            </w:pPr>
          </w:p>
        </w:tc>
      </w:tr>
      <w:tr w:rsidR="00961639" w14:paraId="78592EE7" w14:textId="77777777">
        <w:trPr>
          <w:trHeight w:val="225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455A9A5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DD21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320D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E840" w14:textId="77777777" w:rsidR="00961639" w:rsidRDefault="00961639">
            <w:pPr>
              <w:pStyle w:val="TAC"/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BCAF" w14:textId="77777777" w:rsidR="00961639" w:rsidRDefault="00961639">
            <w:pPr>
              <w:pStyle w:val="PL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72D2" w14:textId="77777777" w:rsidR="00961639" w:rsidRDefault="00961639">
            <w:pPr>
              <w:pStyle w:val="PL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B5AF" w14:textId="77777777" w:rsidR="00961639" w:rsidRDefault="00961639">
            <w:pPr>
              <w:pStyle w:val="PL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DAC8" w14:textId="77777777" w:rsidR="00961639" w:rsidRDefault="00961639">
            <w:pPr>
              <w:pStyle w:val="PL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0D30" w14:textId="77777777" w:rsidR="00961639" w:rsidRDefault="00961639">
            <w:pPr>
              <w:pStyle w:val="PL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BECF" w14:textId="77777777" w:rsidR="00961639" w:rsidRDefault="00961639">
            <w:pPr>
              <w:pStyle w:val="PL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D2E8" w14:textId="77777777" w:rsidR="00961639" w:rsidRDefault="00961639">
            <w:pPr>
              <w:pStyle w:val="PL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E19B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AA30" w14:textId="77777777" w:rsidR="00961639" w:rsidRDefault="00961639">
            <w:pPr>
              <w:pStyle w:val="PL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B3BA" w14:textId="77777777" w:rsidR="00961639" w:rsidRDefault="00961639">
            <w:pPr>
              <w:pStyle w:val="PL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BA92" w14:textId="77777777" w:rsidR="00961639" w:rsidRDefault="00961639">
            <w:pPr>
              <w:pStyle w:val="PL"/>
            </w:pPr>
          </w:p>
        </w:tc>
      </w:tr>
      <w:tr w:rsidR="00961639" w14:paraId="4ECA0001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5925" w14:textId="77777777" w:rsidR="00961639" w:rsidRDefault="00661D2D">
            <w:pPr>
              <w:pStyle w:val="TAC"/>
            </w:pPr>
            <w:r>
              <w:t>n34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926B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F2A1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E992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7323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CB2C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3F70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6741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11F7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F30B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BD52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C1D7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20C9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8408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E58C" w14:textId="77777777" w:rsidR="00961639" w:rsidRDefault="00961639">
            <w:pPr>
              <w:pStyle w:val="TAC"/>
            </w:pPr>
          </w:p>
        </w:tc>
      </w:tr>
      <w:tr w:rsidR="00961639" w14:paraId="6B1C9D9F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FF87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BDBA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60AF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0ACB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D2D4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FAFE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8C02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093C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1AD6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6DFE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727A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9DEC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13EA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E627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4075" w14:textId="77777777" w:rsidR="00961639" w:rsidRDefault="00961639">
            <w:pPr>
              <w:pStyle w:val="TAC"/>
            </w:pPr>
          </w:p>
        </w:tc>
      </w:tr>
      <w:tr w:rsidR="00961639" w14:paraId="547EE35B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C3CA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ECEE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4A6A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AA30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B9A5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D05A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C543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A0DE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0C23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69FE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EF7E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93C8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513F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C5D1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93EF" w14:textId="77777777" w:rsidR="00961639" w:rsidRDefault="00961639">
            <w:pPr>
              <w:pStyle w:val="TAC"/>
            </w:pPr>
          </w:p>
        </w:tc>
      </w:tr>
      <w:tr w:rsidR="00961639" w14:paraId="6DFE52B4" w14:textId="77777777">
        <w:trPr>
          <w:trHeight w:val="225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085B" w14:textId="77777777" w:rsidR="00961639" w:rsidRDefault="00661D2D">
            <w:pPr>
              <w:pStyle w:val="TAC"/>
            </w:pPr>
            <w:r>
              <w:t>n38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4CEC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C69C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3673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A335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0265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A3DF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9148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46E2" w14:textId="77777777" w:rsidR="00961639" w:rsidRDefault="00661D2D">
            <w:pPr>
              <w:pStyle w:val="TAC"/>
            </w:pPr>
            <w:r>
              <w:t>Yes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09C6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90DA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BD34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7512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ECB7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CC4D" w14:textId="77777777" w:rsidR="00961639" w:rsidRDefault="00961639">
            <w:pPr>
              <w:pStyle w:val="TAC"/>
            </w:pPr>
          </w:p>
        </w:tc>
      </w:tr>
      <w:tr w:rsidR="00961639" w14:paraId="1AB1620D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AE16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7502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A099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E361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B2E5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A693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35C3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43F2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670A" w14:textId="77777777" w:rsidR="00961639" w:rsidRDefault="00661D2D">
            <w:pPr>
              <w:pStyle w:val="TAC"/>
            </w:pPr>
            <w:r>
              <w:t>Yes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D973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036B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F66A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127B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C794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833C" w14:textId="77777777" w:rsidR="00961639" w:rsidRDefault="00961639">
            <w:pPr>
              <w:pStyle w:val="TAC"/>
            </w:pPr>
          </w:p>
        </w:tc>
      </w:tr>
      <w:tr w:rsidR="00961639" w14:paraId="312F0973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4A9E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443A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1AB9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E0C7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2D9F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2C38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12C4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F2C6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5C49" w14:textId="77777777" w:rsidR="00961639" w:rsidRDefault="00661D2D">
            <w:pPr>
              <w:pStyle w:val="TAC"/>
            </w:pPr>
            <w:r>
              <w:t>Yes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4BDD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3420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9D79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E95F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C71D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8910" w14:textId="77777777" w:rsidR="00961639" w:rsidRDefault="00961639">
            <w:pPr>
              <w:pStyle w:val="TAC"/>
            </w:pPr>
          </w:p>
        </w:tc>
      </w:tr>
      <w:tr w:rsidR="00961639" w14:paraId="3F7670FF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440F" w14:textId="77777777" w:rsidR="00961639" w:rsidRDefault="00661D2D">
            <w:pPr>
              <w:pStyle w:val="TAC"/>
            </w:pPr>
            <w:r>
              <w:t>n39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F7FF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D7EB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0399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EB63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F088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7AC1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26CA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E3B5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65CD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5B84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9BF6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115F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3DA7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2F33" w14:textId="77777777" w:rsidR="00961639" w:rsidRDefault="00961639">
            <w:pPr>
              <w:pStyle w:val="TAC"/>
            </w:pPr>
          </w:p>
        </w:tc>
      </w:tr>
      <w:tr w:rsidR="00961639" w14:paraId="0E6E8AC8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CCB1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64E9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2AD7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5F09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A972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57B2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4D56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B7E1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1232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F1BD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B6E0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99B4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3833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E400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CE48" w14:textId="77777777" w:rsidR="00961639" w:rsidRDefault="00961639">
            <w:pPr>
              <w:pStyle w:val="TAC"/>
            </w:pPr>
          </w:p>
        </w:tc>
      </w:tr>
      <w:tr w:rsidR="00961639" w14:paraId="1E1772ED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E06A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2078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6CE4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43BD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8C7D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87A7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EF41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656F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1E7A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0F47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F248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85AD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2FAA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6339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7314" w14:textId="77777777" w:rsidR="00961639" w:rsidRDefault="00961639">
            <w:pPr>
              <w:pStyle w:val="TAC"/>
            </w:pPr>
          </w:p>
        </w:tc>
      </w:tr>
      <w:tr w:rsidR="00961639" w14:paraId="1AE8F8AC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AB78" w14:textId="77777777" w:rsidR="00961639" w:rsidRDefault="00661D2D">
            <w:pPr>
              <w:pStyle w:val="TAC"/>
            </w:pPr>
            <w:r>
              <w:t>n40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C501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89DC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7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963D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696B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FDBF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53FE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F550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E72F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F036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FDF0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D47A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2290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CAC6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ED50" w14:textId="77777777" w:rsidR="00961639" w:rsidRDefault="00961639">
            <w:pPr>
              <w:pStyle w:val="TAC"/>
            </w:pPr>
          </w:p>
        </w:tc>
      </w:tr>
      <w:tr w:rsidR="00961639" w14:paraId="10028BEC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9375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974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0AFC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4933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19B3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985C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BAF8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8E40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20CB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C2AB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F96E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CC9A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E90B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0E35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DE78" w14:textId="77777777" w:rsidR="00961639" w:rsidRDefault="00961639">
            <w:pPr>
              <w:pStyle w:val="TAC"/>
            </w:pPr>
          </w:p>
        </w:tc>
      </w:tr>
      <w:tr w:rsidR="00961639" w14:paraId="2FE56B84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868B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69F9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4960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D27F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3E2F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6838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E955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5C89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DAF2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5453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C8E6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E3BD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AEBD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63C6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77F9" w14:textId="77777777" w:rsidR="00961639" w:rsidRDefault="00961639">
            <w:pPr>
              <w:pStyle w:val="TAC"/>
            </w:pPr>
          </w:p>
        </w:tc>
      </w:tr>
      <w:tr w:rsidR="00961639" w14:paraId="7A878D3B" w14:textId="77777777">
        <w:trPr>
          <w:trHeight w:val="225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7B8D" w14:textId="77777777" w:rsidR="00961639" w:rsidRDefault="00661D2D">
            <w:pPr>
              <w:pStyle w:val="TAC"/>
            </w:pPr>
            <w:r>
              <w:t>n41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8679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96EB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6960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3D99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F97D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0142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1A70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363F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D697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5889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7F5F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463D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6D20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2BBC" w14:textId="77777777" w:rsidR="00961639" w:rsidRDefault="00961639">
            <w:pPr>
              <w:pStyle w:val="TAC"/>
            </w:pPr>
          </w:p>
        </w:tc>
      </w:tr>
      <w:tr w:rsidR="00961639" w14:paraId="58DA069C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0AA4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194F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BC79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4073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7B74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FEC3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4EB7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8E16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A008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3C08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D2AC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1389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3CC6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2EC6" w14:textId="77777777" w:rsidR="00961639" w:rsidRDefault="00661D2D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60A3" w14:textId="77777777" w:rsidR="00961639" w:rsidRDefault="00661D2D">
            <w:pPr>
              <w:pStyle w:val="TAC"/>
            </w:pPr>
            <w:r>
              <w:t>Yes</w:t>
            </w:r>
          </w:p>
        </w:tc>
      </w:tr>
      <w:tr w:rsidR="00961639" w14:paraId="1C569314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6DC2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7236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4713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8C59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3A79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935CE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17CC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BF87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96C0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357E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F26C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F64B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8C03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3717" w14:textId="77777777" w:rsidR="00961639" w:rsidRDefault="00661D2D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4BB1" w14:textId="77777777" w:rsidR="00961639" w:rsidRDefault="00661D2D">
            <w:pPr>
              <w:pStyle w:val="TAC"/>
            </w:pPr>
            <w:r>
              <w:t>Yes</w:t>
            </w:r>
          </w:p>
        </w:tc>
      </w:tr>
      <w:tr w:rsidR="00961639" w14:paraId="6EF12DA1" w14:textId="77777777">
        <w:trPr>
          <w:trHeight w:val="225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2E92" w14:textId="77777777" w:rsidR="00961639" w:rsidRDefault="00661D2D">
            <w:pPr>
              <w:pStyle w:val="TAC"/>
            </w:pPr>
            <w:r>
              <w:t>n47</w:t>
            </w:r>
            <w:r>
              <w:rPr>
                <w:rFonts w:eastAsia="Malgun Gothic"/>
                <w:vertAlign w:val="superscript"/>
                <w:lang w:eastAsia="ko-KR"/>
              </w:rPr>
              <w:t>11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7BBF" w14:textId="77777777" w:rsidR="00961639" w:rsidRDefault="00661D2D">
            <w:pPr>
              <w:pStyle w:val="TAC"/>
            </w:pPr>
            <w:r>
              <w:rPr>
                <w:rFonts w:eastAsia="Yu Mincho"/>
              </w:rP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06A8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44AE" w14:textId="77777777" w:rsidR="00961639" w:rsidRDefault="00661D2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3A564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F9E5" w14:textId="77777777" w:rsidR="00961639" w:rsidRDefault="00661D2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96BE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B49E" w14:textId="77777777" w:rsidR="00961639" w:rsidRDefault="00661D2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D0B7" w14:textId="77777777" w:rsidR="00961639" w:rsidRDefault="00661D2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C29D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DB7A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9403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15DF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0398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DA86" w14:textId="77777777" w:rsidR="00961639" w:rsidRDefault="00961639">
            <w:pPr>
              <w:pStyle w:val="TAC"/>
            </w:pPr>
          </w:p>
        </w:tc>
      </w:tr>
      <w:tr w:rsidR="00961639" w14:paraId="17F97C30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695B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A93E" w14:textId="77777777" w:rsidR="00961639" w:rsidRDefault="00661D2D">
            <w:pPr>
              <w:pStyle w:val="TAC"/>
            </w:pPr>
            <w:r>
              <w:rPr>
                <w:rFonts w:eastAsia="Yu Mincho"/>
              </w:rP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798E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01BE" w14:textId="77777777" w:rsidR="00961639" w:rsidRDefault="00661D2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C8F8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77C8" w14:textId="77777777" w:rsidR="00961639" w:rsidRDefault="00661D2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1B83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1AC7" w14:textId="77777777" w:rsidR="00961639" w:rsidRDefault="00661D2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01E2" w14:textId="77777777" w:rsidR="00961639" w:rsidRDefault="00661D2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20C7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5ECA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45D2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6C59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4AC0" w14:textId="77777777" w:rsidR="00961639" w:rsidRDefault="0096163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9F57" w14:textId="77777777" w:rsidR="00961639" w:rsidRDefault="00961639">
            <w:pPr>
              <w:pStyle w:val="TAC"/>
            </w:pPr>
          </w:p>
        </w:tc>
      </w:tr>
      <w:tr w:rsidR="00961639" w14:paraId="10B6B742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FE06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1C0C" w14:textId="77777777" w:rsidR="00961639" w:rsidRDefault="00661D2D">
            <w:pPr>
              <w:pStyle w:val="TAC"/>
            </w:pPr>
            <w:r>
              <w:rPr>
                <w:rFonts w:eastAsia="Yu Mincho"/>
              </w:rP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D978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93A8" w14:textId="77777777" w:rsidR="00961639" w:rsidRDefault="00661D2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5D4F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9245" w14:textId="77777777" w:rsidR="00961639" w:rsidRDefault="00661D2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0A33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3C05" w14:textId="77777777" w:rsidR="00961639" w:rsidRDefault="00661D2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4F2D" w14:textId="77777777" w:rsidR="00961639" w:rsidRDefault="00661D2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5681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4E95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7B0D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8228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099A" w14:textId="77777777" w:rsidR="00961639" w:rsidRDefault="0096163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4751" w14:textId="77777777" w:rsidR="00961639" w:rsidRDefault="00961639">
            <w:pPr>
              <w:pStyle w:val="TAC"/>
            </w:pPr>
          </w:p>
        </w:tc>
      </w:tr>
      <w:tr w:rsidR="00961639" w14:paraId="1AA0495F" w14:textId="77777777">
        <w:trPr>
          <w:trHeight w:val="225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27BB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1915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26E6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3173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F832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73E6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2150" w14:textId="77777777" w:rsidR="00961639" w:rsidRDefault="009616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BCF9" w14:textId="77777777" w:rsidR="00961639" w:rsidRDefault="009616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7E2B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E5B5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F910" w14:textId="77777777" w:rsidR="00961639" w:rsidRDefault="009616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D061" w14:textId="77777777" w:rsidR="00961639" w:rsidRDefault="009616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DADF" w14:textId="77777777" w:rsidR="00961639" w:rsidRDefault="009616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A1B6" w14:textId="77777777" w:rsidR="00961639" w:rsidRDefault="009616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90F7" w14:textId="77777777" w:rsidR="00961639" w:rsidRDefault="009616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61639" w14:paraId="33F99BF4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7BE2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C53B0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3E77" w14:textId="77777777" w:rsidR="00961639" w:rsidRDefault="009616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FF33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0233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1A9E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1329" w14:textId="77777777" w:rsidR="00961639" w:rsidRDefault="009616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FE16" w14:textId="77777777" w:rsidR="00961639" w:rsidRDefault="009616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64F1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27F3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6A2B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EC1C" w14:textId="77777777" w:rsidR="00961639" w:rsidRDefault="009616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A4A6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29CE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8,10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91D5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</w:tr>
      <w:tr w:rsidR="00961639" w14:paraId="0E4F13BA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B7FC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F7F2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B7A3" w14:textId="77777777" w:rsidR="00961639" w:rsidRDefault="009616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AEF2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65BD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C5D3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F209" w14:textId="77777777" w:rsidR="00961639" w:rsidRDefault="009616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40EE" w14:textId="77777777" w:rsidR="00961639" w:rsidRDefault="009616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8F1A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AB78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D7F5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C924" w14:textId="77777777" w:rsidR="00961639" w:rsidRDefault="009616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3CBA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6C76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8,10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A9E1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</w:tr>
      <w:tr w:rsidR="00961639" w14:paraId="5923515E" w14:textId="77777777">
        <w:trPr>
          <w:trHeight w:val="225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8B22" w14:textId="77777777" w:rsidR="00961639" w:rsidRDefault="00661D2D">
            <w:pPr>
              <w:pStyle w:val="TAC"/>
            </w:pPr>
            <w:r>
              <w:t>n50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528B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8B5D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7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6C11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96A0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58C8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D6A2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E6DC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4FE1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28ED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032A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0780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778B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D243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18C0" w14:textId="77777777" w:rsidR="00961639" w:rsidRDefault="00961639">
            <w:pPr>
              <w:pStyle w:val="TAC"/>
            </w:pPr>
          </w:p>
        </w:tc>
      </w:tr>
      <w:tr w:rsidR="00961639" w14:paraId="0161A6A5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7843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7881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E8B8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BE6C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1E6F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630F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3561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98B1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7898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4533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7140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4ED0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3BA2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86ED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FA1B" w14:textId="77777777" w:rsidR="00961639" w:rsidRDefault="00961639">
            <w:pPr>
              <w:pStyle w:val="TAC"/>
            </w:pPr>
          </w:p>
        </w:tc>
      </w:tr>
      <w:tr w:rsidR="00961639" w14:paraId="2AF0BC32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AA56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6709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6F50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4A9C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0C2D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FFB74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7A91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D608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C413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FE91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EFA5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673A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178E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6341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5EB9" w14:textId="77777777" w:rsidR="00961639" w:rsidRDefault="00961639">
            <w:pPr>
              <w:pStyle w:val="TAC"/>
            </w:pPr>
          </w:p>
        </w:tc>
      </w:tr>
      <w:tr w:rsidR="00961639" w14:paraId="2EF14162" w14:textId="77777777">
        <w:trPr>
          <w:trHeight w:val="225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8D99" w14:textId="77777777" w:rsidR="00961639" w:rsidRDefault="00661D2D">
            <w:pPr>
              <w:pStyle w:val="TAC"/>
            </w:pPr>
            <w:r>
              <w:t>n51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12B5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616D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6ADC" w14:textId="77777777" w:rsidR="00961639" w:rsidRDefault="00961639">
            <w:pPr>
              <w:pStyle w:val="TAC"/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7914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B11B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4587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3B64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1BCE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9BAF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46FE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3D84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B01E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4D76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642F" w14:textId="77777777" w:rsidR="00961639" w:rsidRDefault="00961639">
            <w:pPr>
              <w:pStyle w:val="TAC"/>
            </w:pPr>
          </w:p>
        </w:tc>
      </w:tr>
      <w:tr w:rsidR="00961639" w14:paraId="11EA4D82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0C10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BC3E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8F3D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BC3F" w14:textId="77777777" w:rsidR="00961639" w:rsidRDefault="00961639">
            <w:pPr>
              <w:pStyle w:val="TAC"/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B9B7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9300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2198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9FB5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B447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D340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EE5A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E40F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0CE9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0B0E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EBB4" w14:textId="77777777" w:rsidR="00961639" w:rsidRDefault="00961639">
            <w:pPr>
              <w:pStyle w:val="TAC"/>
            </w:pPr>
          </w:p>
        </w:tc>
      </w:tr>
      <w:tr w:rsidR="00961639" w14:paraId="5517DFEB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241B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FC45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C273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9862" w14:textId="77777777" w:rsidR="00961639" w:rsidRDefault="00961639">
            <w:pPr>
              <w:pStyle w:val="TAC"/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C2F1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5B24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2169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8EDD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8656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40BF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BF5E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6D22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B872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DA70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B92E" w14:textId="77777777" w:rsidR="00961639" w:rsidRDefault="00961639">
            <w:pPr>
              <w:pStyle w:val="TAC"/>
            </w:pPr>
          </w:p>
        </w:tc>
      </w:tr>
      <w:tr w:rsidR="00961639" w14:paraId="640B4E21" w14:textId="77777777">
        <w:trPr>
          <w:trHeight w:val="225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1BC8" w14:textId="77777777" w:rsidR="00961639" w:rsidRDefault="00661D2D">
            <w:pPr>
              <w:pStyle w:val="TAC"/>
            </w:pPr>
            <w:r>
              <w:t>n65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8039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103B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7548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40CA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8C54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5199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47AE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A3AB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BF92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25D2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C4B3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F7F1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CE7D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67A7" w14:textId="77777777" w:rsidR="00961639" w:rsidRDefault="00961639">
            <w:pPr>
              <w:pStyle w:val="TAC"/>
            </w:pPr>
          </w:p>
        </w:tc>
      </w:tr>
      <w:tr w:rsidR="00961639" w14:paraId="6ABC17C4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2760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4A1E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3C3C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B3BF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7A16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4D59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2161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6792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2400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1DA5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1058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CBCC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240F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09D8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9EBB" w14:textId="77777777" w:rsidR="00961639" w:rsidRDefault="00961639">
            <w:pPr>
              <w:pStyle w:val="TAC"/>
            </w:pPr>
          </w:p>
        </w:tc>
      </w:tr>
      <w:tr w:rsidR="00961639" w14:paraId="4372F907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9E02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8A78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EBF8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62C8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7CC0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D9BE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41F0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6DF4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F457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B17B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8988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1C0C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B295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B6C7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B00E" w14:textId="77777777" w:rsidR="00961639" w:rsidRDefault="00961639">
            <w:pPr>
              <w:pStyle w:val="TAC"/>
            </w:pPr>
          </w:p>
        </w:tc>
      </w:tr>
      <w:tr w:rsidR="00961639" w14:paraId="06D97917" w14:textId="77777777">
        <w:trPr>
          <w:trHeight w:val="225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699F" w14:textId="77777777" w:rsidR="00961639" w:rsidRDefault="00661D2D">
            <w:pPr>
              <w:pStyle w:val="TAC"/>
            </w:pPr>
            <w:r>
              <w:t>n66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B7B4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3E0B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1B0B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2FD2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2EF5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322A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41D5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7AA5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E5EE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BB12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72B0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98EA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0DB8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14FA" w14:textId="77777777" w:rsidR="00961639" w:rsidRDefault="00961639">
            <w:pPr>
              <w:pStyle w:val="TAC"/>
            </w:pPr>
          </w:p>
        </w:tc>
      </w:tr>
      <w:tr w:rsidR="00961639" w14:paraId="7F67E82D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18A8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D2CE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E049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13E0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83E4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A410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B250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58E4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F4A7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6BA1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EBD6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3D64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1E90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5041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B491" w14:textId="77777777" w:rsidR="00961639" w:rsidRDefault="00961639">
            <w:pPr>
              <w:pStyle w:val="TAC"/>
            </w:pPr>
          </w:p>
        </w:tc>
      </w:tr>
      <w:tr w:rsidR="00961639" w14:paraId="4001B340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0DD1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F45A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E9FA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E807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FD9A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EB78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0B12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9F62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5761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009EA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4293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092D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BBEB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0588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0042" w14:textId="77777777" w:rsidR="00961639" w:rsidRDefault="00961639">
            <w:pPr>
              <w:pStyle w:val="TAC"/>
            </w:pPr>
          </w:p>
        </w:tc>
      </w:tr>
      <w:tr w:rsidR="00961639" w14:paraId="5A53C640" w14:textId="77777777">
        <w:trPr>
          <w:trHeight w:val="225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7ED6" w14:textId="77777777" w:rsidR="00961639" w:rsidRDefault="00661D2D">
            <w:pPr>
              <w:pStyle w:val="TAC"/>
            </w:pPr>
            <w:r>
              <w:t>n70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9063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0C17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BE4D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51B0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8BE1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0065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EB60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7CB2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82B1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ABD2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8A3B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C556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4E29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2D2C" w14:textId="77777777" w:rsidR="00961639" w:rsidRDefault="00961639">
            <w:pPr>
              <w:pStyle w:val="TAC"/>
            </w:pPr>
          </w:p>
        </w:tc>
      </w:tr>
      <w:tr w:rsidR="00961639" w14:paraId="346A786F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97A36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5836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ED5A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7874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BD0D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7D6E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B967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9975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ECDA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4EBF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D046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F3EE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DDE2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FAA5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7A16" w14:textId="77777777" w:rsidR="00961639" w:rsidRDefault="00961639">
            <w:pPr>
              <w:pStyle w:val="TAC"/>
            </w:pPr>
          </w:p>
        </w:tc>
      </w:tr>
      <w:tr w:rsidR="00961639" w14:paraId="0FFE5F90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F703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333D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7C75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716A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D256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1D7D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FBA1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4AAC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73A4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152C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147A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377A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3524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61A6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E04B" w14:textId="77777777" w:rsidR="00961639" w:rsidRDefault="00961639">
            <w:pPr>
              <w:pStyle w:val="TAC"/>
            </w:pPr>
          </w:p>
        </w:tc>
      </w:tr>
      <w:tr w:rsidR="00961639" w14:paraId="66798DCE" w14:textId="77777777">
        <w:trPr>
          <w:trHeight w:val="225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C146" w14:textId="77777777" w:rsidR="00961639" w:rsidRDefault="00661D2D">
            <w:pPr>
              <w:pStyle w:val="TAC"/>
            </w:pPr>
            <w:r>
              <w:t>n71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697B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5F5D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37CB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4BC0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D8E4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A25B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5CE4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7CE1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ACB7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AE63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F7DC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A257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C144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297D" w14:textId="77777777" w:rsidR="00961639" w:rsidRDefault="00961639">
            <w:pPr>
              <w:pStyle w:val="TAC"/>
            </w:pPr>
          </w:p>
        </w:tc>
      </w:tr>
      <w:tr w:rsidR="00961639" w14:paraId="3EA6E3E7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F92B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BE96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63C5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7041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58D7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E0CF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4196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EFE8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7E03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EDC5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4647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F5F9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3124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0A32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EB04" w14:textId="77777777" w:rsidR="00961639" w:rsidRDefault="00961639">
            <w:pPr>
              <w:pStyle w:val="TAC"/>
            </w:pPr>
          </w:p>
        </w:tc>
      </w:tr>
      <w:tr w:rsidR="00961639" w14:paraId="32F6A4B9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DAAE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FCCF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6280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7F0B" w14:textId="77777777" w:rsidR="00961639" w:rsidRDefault="00961639">
            <w:pPr>
              <w:pStyle w:val="TAC"/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D230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6BC1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AFAA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03D2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5AE4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C13C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DD8E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8AB8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9188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DC55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7F1E" w14:textId="77777777" w:rsidR="00961639" w:rsidRDefault="00961639">
            <w:pPr>
              <w:pStyle w:val="TAC"/>
            </w:pPr>
          </w:p>
        </w:tc>
      </w:tr>
      <w:tr w:rsidR="00961639" w14:paraId="01410D4B" w14:textId="77777777">
        <w:trPr>
          <w:trHeight w:val="225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2CBE" w14:textId="77777777" w:rsidR="00961639" w:rsidRDefault="00661D2D">
            <w:pPr>
              <w:pStyle w:val="TAC"/>
            </w:pPr>
            <w:r>
              <w:t>n74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3F33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80FD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2E52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D368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31E5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F45D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EB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EE83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F9D2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CC27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A5FE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F975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E4D5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855E" w14:textId="77777777" w:rsidR="00961639" w:rsidRDefault="00961639">
            <w:pPr>
              <w:pStyle w:val="TAC"/>
            </w:pPr>
          </w:p>
        </w:tc>
      </w:tr>
      <w:tr w:rsidR="00961639" w14:paraId="07473C06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94D1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F3F7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0818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77DA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DF0F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F566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37AD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B7B9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FFCF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8C9A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D912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5B62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A241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87EE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9A17" w14:textId="77777777" w:rsidR="00961639" w:rsidRDefault="00961639">
            <w:pPr>
              <w:pStyle w:val="TAC"/>
            </w:pPr>
          </w:p>
        </w:tc>
      </w:tr>
      <w:tr w:rsidR="00961639" w14:paraId="190F8949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7996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4D4E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6CB2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CDD2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AD02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F6A5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1EBE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09D0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192C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980F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40A8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3244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2E40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1508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AE31" w14:textId="77777777" w:rsidR="00961639" w:rsidRDefault="00961639">
            <w:pPr>
              <w:pStyle w:val="TAC"/>
            </w:pPr>
          </w:p>
        </w:tc>
      </w:tr>
      <w:tr w:rsidR="00961639" w14:paraId="7E7F78CD" w14:textId="77777777">
        <w:trPr>
          <w:trHeight w:val="225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7630" w14:textId="77777777" w:rsidR="00961639" w:rsidRDefault="00661D2D">
            <w:pPr>
              <w:pStyle w:val="TAC"/>
            </w:pPr>
            <w:r>
              <w:t>n75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B98C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0CD8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A445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B0D2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6C9E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947B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1D88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C500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3544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483F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6ADC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48D2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8465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E3F1" w14:textId="77777777" w:rsidR="00961639" w:rsidRDefault="00961639">
            <w:pPr>
              <w:pStyle w:val="TAC"/>
            </w:pPr>
          </w:p>
        </w:tc>
      </w:tr>
      <w:tr w:rsidR="00961639" w14:paraId="216EF2C7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5205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8C44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EFAF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E478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858B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F6F1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6666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31A6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191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2495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511A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3EA5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FE81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8E66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E2B4" w14:textId="77777777" w:rsidR="00961639" w:rsidRDefault="00961639">
            <w:pPr>
              <w:pStyle w:val="TAC"/>
            </w:pPr>
          </w:p>
        </w:tc>
      </w:tr>
      <w:tr w:rsidR="00961639" w14:paraId="1565C188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7889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FB1C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24C1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FA2C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4B2A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7AA6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1DD3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1A98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0545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0FEC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07AEB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6D53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FD37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0EAE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208" w14:textId="77777777" w:rsidR="00961639" w:rsidRDefault="00961639">
            <w:pPr>
              <w:pStyle w:val="TAC"/>
            </w:pPr>
          </w:p>
        </w:tc>
      </w:tr>
      <w:tr w:rsidR="00961639" w14:paraId="575831C1" w14:textId="77777777">
        <w:trPr>
          <w:trHeight w:val="225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455C" w14:textId="77777777" w:rsidR="00961639" w:rsidRDefault="00661D2D">
            <w:pPr>
              <w:pStyle w:val="TAC"/>
            </w:pPr>
            <w:r>
              <w:t>n76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DB26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1D0C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F979" w14:textId="77777777" w:rsidR="00961639" w:rsidRDefault="00961639">
            <w:pPr>
              <w:pStyle w:val="TAC"/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85EE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AF4F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5E36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28D7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972D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4F5F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C7ED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B5D2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3A9D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86A8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AAFB" w14:textId="77777777" w:rsidR="00961639" w:rsidRDefault="00961639">
            <w:pPr>
              <w:pStyle w:val="TAC"/>
            </w:pPr>
          </w:p>
        </w:tc>
      </w:tr>
      <w:tr w:rsidR="00961639" w14:paraId="0F9CBD3C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9965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A130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A50C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ABE2" w14:textId="77777777" w:rsidR="00961639" w:rsidRDefault="00961639">
            <w:pPr>
              <w:pStyle w:val="TAC"/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AD94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F49D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E974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C662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5CC3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A9C2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80AC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1070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7D3F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8438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4A3D" w14:textId="77777777" w:rsidR="00961639" w:rsidRDefault="00961639">
            <w:pPr>
              <w:pStyle w:val="TAC"/>
            </w:pPr>
          </w:p>
        </w:tc>
      </w:tr>
      <w:tr w:rsidR="00961639" w14:paraId="7853CA6B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6DAF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7F9C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3D84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D37B" w14:textId="77777777" w:rsidR="00961639" w:rsidRDefault="00961639">
            <w:pPr>
              <w:pStyle w:val="TAC"/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106B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A0B9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E0D3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F62A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784F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3A61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6040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35E3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3FF9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0CB2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EF50" w14:textId="77777777" w:rsidR="00961639" w:rsidRDefault="00961639">
            <w:pPr>
              <w:pStyle w:val="TAC"/>
            </w:pPr>
          </w:p>
        </w:tc>
      </w:tr>
      <w:tr w:rsidR="00961639" w14:paraId="057C9012" w14:textId="77777777">
        <w:trPr>
          <w:trHeight w:val="225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5C8A" w14:textId="77777777" w:rsidR="00961639" w:rsidRDefault="00661D2D">
            <w:pPr>
              <w:pStyle w:val="TAC"/>
            </w:pPr>
            <w:r>
              <w:t>n77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E2BD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46DF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CD87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78E8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0CFC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FBEE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D83D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82E2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196E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5838" w14:textId="77777777" w:rsidR="00961639" w:rsidRDefault="00961639"/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2C38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2BF3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C751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578D" w14:textId="77777777" w:rsidR="00961639" w:rsidRDefault="00961639">
            <w:pPr>
              <w:pStyle w:val="TAC"/>
            </w:pPr>
          </w:p>
        </w:tc>
      </w:tr>
      <w:tr w:rsidR="00961639" w14:paraId="18F9BF3B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BFD5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182E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99B1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F43D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B94D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A39A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229C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A871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D4DD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E5A6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D019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0ACC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2B65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B934" w14:textId="77777777" w:rsidR="00961639" w:rsidRDefault="00661D2D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CEF0" w14:textId="77777777" w:rsidR="00961639" w:rsidRDefault="00661D2D">
            <w:pPr>
              <w:pStyle w:val="TAC"/>
            </w:pPr>
            <w:r>
              <w:t>Yes</w:t>
            </w:r>
          </w:p>
        </w:tc>
      </w:tr>
      <w:tr w:rsidR="00961639" w14:paraId="0DCDA8DD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FF71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770E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283C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3899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2543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79D2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3824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A886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08A6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BEC4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45B7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2F28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FBC8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F0DC" w14:textId="77777777" w:rsidR="00961639" w:rsidRDefault="00661D2D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1386" w14:textId="77777777" w:rsidR="00961639" w:rsidRDefault="00661D2D">
            <w:pPr>
              <w:pStyle w:val="TAC"/>
            </w:pPr>
            <w:r>
              <w:t>Yes</w:t>
            </w:r>
          </w:p>
        </w:tc>
      </w:tr>
      <w:tr w:rsidR="00961639" w14:paraId="62FC5CB1" w14:textId="77777777">
        <w:trPr>
          <w:trHeight w:val="225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EE12" w14:textId="77777777" w:rsidR="00961639" w:rsidRDefault="00661D2D">
            <w:pPr>
              <w:pStyle w:val="TAC"/>
            </w:pPr>
            <w:r>
              <w:t>n78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DC77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9659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BB5C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88F9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760D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900A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95C3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5AA5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28A2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ADA3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1770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F9A1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7C71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C48E" w14:textId="77777777" w:rsidR="00961639" w:rsidRDefault="00961639">
            <w:pPr>
              <w:pStyle w:val="TAC"/>
            </w:pPr>
          </w:p>
        </w:tc>
      </w:tr>
      <w:tr w:rsidR="00961639" w14:paraId="609F72A0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DBBB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37D9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7266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828E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50B5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28C4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A82A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3F9B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E9F6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553C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DAF3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9BBC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2DBA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F569" w14:textId="77777777" w:rsidR="00961639" w:rsidRDefault="00661D2D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A9DE" w14:textId="77777777" w:rsidR="00961639" w:rsidRDefault="00661D2D">
            <w:pPr>
              <w:pStyle w:val="TAC"/>
            </w:pPr>
            <w:r>
              <w:t>Yes</w:t>
            </w:r>
          </w:p>
        </w:tc>
      </w:tr>
      <w:tr w:rsidR="00961639" w14:paraId="0EC47F68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612E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019F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F76C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A8BA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ADC7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8CB2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8DF6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F59A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E99E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0F9D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E33B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4F89" w14:textId="77777777" w:rsidR="00961639" w:rsidRDefault="00661D2D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136A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7869" w14:textId="77777777" w:rsidR="00961639" w:rsidRDefault="00661D2D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491C" w14:textId="77777777" w:rsidR="00961639" w:rsidRDefault="00661D2D">
            <w:pPr>
              <w:pStyle w:val="TAC"/>
            </w:pPr>
            <w:r>
              <w:t>Yes</w:t>
            </w:r>
          </w:p>
        </w:tc>
      </w:tr>
      <w:tr w:rsidR="00961639" w14:paraId="30CA2008" w14:textId="77777777">
        <w:trPr>
          <w:trHeight w:val="225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7028" w14:textId="77777777" w:rsidR="00961639" w:rsidRDefault="00661D2D">
            <w:pPr>
              <w:pStyle w:val="TAC"/>
            </w:pPr>
            <w:r>
              <w:t>n79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6AED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C902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3370" w14:textId="77777777" w:rsidR="00961639" w:rsidRDefault="00961639">
            <w:pPr>
              <w:pStyle w:val="TAC"/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FDC5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3D3F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42B9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8CD1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376B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E9B3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4C19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2D48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E099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2554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C688" w14:textId="77777777" w:rsidR="00961639" w:rsidRDefault="00961639">
            <w:pPr>
              <w:pStyle w:val="TAC"/>
            </w:pPr>
          </w:p>
        </w:tc>
      </w:tr>
      <w:tr w:rsidR="00961639" w14:paraId="42C5D646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9777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91C9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B8E5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D9BF" w14:textId="77777777" w:rsidR="00961639" w:rsidRDefault="00961639">
            <w:pPr>
              <w:pStyle w:val="TAC"/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42D6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EC67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EB08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73E9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A1F7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3EFE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944E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3BE5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8593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39E2" w14:textId="77777777" w:rsidR="00961639" w:rsidRDefault="00961639"/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7914" w14:textId="77777777" w:rsidR="00961639" w:rsidRDefault="00661D2D">
            <w:pPr>
              <w:pStyle w:val="TAC"/>
            </w:pPr>
            <w:r>
              <w:t>Yes</w:t>
            </w:r>
          </w:p>
        </w:tc>
      </w:tr>
      <w:tr w:rsidR="00961639" w14:paraId="2C0EB40E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0562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6529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803B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22F6" w14:textId="77777777" w:rsidR="00961639" w:rsidRDefault="00961639">
            <w:pPr>
              <w:pStyle w:val="TAC"/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14CE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E9B7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0B3D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035F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0FAD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5A94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8CDFD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1DCF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38D5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2AC8" w14:textId="77777777" w:rsidR="00961639" w:rsidRDefault="00961639"/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079B" w14:textId="77777777" w:rsidR="00961639" w:rsidRDefault="00661D2D">
            <w:pPr>
              <w:pStyle w:val="TAC"/>
            </w:pPr>
            <w:r>
              <w:t>Yes</w:t>
            </w:r>
          </w:p>
        </w:tc>
      </w:tr>
      <w:tr w:rsidR="00961639" w14:paraId="08FE8887" w14:textId="77777777">
        <w:trPr>
          <w:trHeight w:val="256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E4265" w14:textId="77777777" w:rsidR="00961639" w:rsidRDefault="00661D2D">
            <w:pPr>
              <w:pStyle w:val="TAC"/>
            </w:pPr>
            <w:r>
              <w:t>n53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F734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6FEA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3EAC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1E15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DE0C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6B11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5CFD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52D1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EDF9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3F52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3323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936B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3135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A715" w14:textId="77777777" w:rsidR="00961639" w:rsidRDefault="00961639">
            <w:pPr>
              <w:pStyle w:val="TAC"/>
            </w:pPr>
          </w:p>
        </w:tc>
      </w:tr>
      <w:tr w:rsidR="00961639" w14:paraId="63BA56D9" w14:textId="77777777">
        <w:trPr>
          <w:trHeight w:val="225"/>
          <w:jc w:val="center"/>
        </w:trPr>
        <w:tc>
          <w:tcPr>
            <w:tcW w:w="3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869DA" w14:textId="77777777" w:rsidR="00961639" w:rsidRDefault="00961639">
            <w:pPr>
              <w:pStyle w:val="TAC"/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9C9F" w14:textId="77777777" w:rsidR="00961639" w:rsidRDefault="00661D2D">
            <w:pPr>
              <w:pStyle w:val="TAC"/>
            </w:pPr>
            <w:r>
              <w:rPr>
                <w:rFonts w:eastAsia="宋体"/>
              </w:rP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6417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A882" w14:textId="77777777" w:rsidR="00961639" w:rsidRDefault="00661D2D">
            <w:pPr>
              <w:pStyle w:val="TAC"/>
            </w:pPr>
            <w:r>
              <w:rPr>
                <w:rFonts w:eastAsia="宋体"/>
              </w:rP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817A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2812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1307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E13E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B801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C5D8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D440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5A91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32CF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09A4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9545" w14:textId="77777777" w:rsidR="00961639" w:rsidRDefault="00961639">
            <w:pPr>
              <w:pStyle w:val="TAC"/>
            </w:pPr>
          </w:p>
        </w:tc>
      </w:tr>
      <w:tr w:rsidR="00961639" w14:paraId="636DC8AC" w14:textId="77777777">
        <w:trPr>
          <w:trHeight w:val="225"/>
          <w:jc w:val="center"/>
        </w:trPr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BA6A" w14:textId="77777777" w:rsidR="00961639" w:rsidRDefault="00961639">
            <w:pPr>
              <w:pStyle w:val="TAC"/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70D0" w14:textId="77777777" w:rsidR="00961639" w:rsidRDefault="00661D2D">
            <w:pPr>
              <w:pStyle w:val="TAC"/>
            </w:pPr>
            <w:r>
              <w:rPr>
                <w:rFonts w:eastAsia="宋体"/>
              </w:rP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C298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EB55" w14:textId="77777777" w:rsidR="00961639" w:rsidRDefault="00661D2D">
            <w:pPr>
              <w:pStyle w:val="TAC"/>
            </w:pPr>
            <w:r>
              <w:rPr>
                <w:rFonts w:eastAsia="宋体"/>
              </w:rP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D281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624C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E9BC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88F7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6A5C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245C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CE91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4EF1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4B38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6ABF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2590" w14:textId="77777777" w:rsidR="00961639" w:rsidRDefault="00961639">
            <w:pPr>
              <w:pStyle w:val="TAC"/>
            </w:pPr>
          </w:p>
        </w:tc>
      </w:tr>
      <w:tr w:rsidR="00961639" w14:paraId="081489F3" w14:textId="77777777">
        <w:trPr>
          <w:trHeight w:val="225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53A4" w14:textId="77777777" w:rsidR="00961639" w:rsidRDefault="00661D2D">
            <w:pPr>
              <w:pStyle w:val="TAC"/>
            </w:pPr>
            <w:r>
              <w:t>n80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764D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1289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CBD6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FC82E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602E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ABE3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01F3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A2FE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AA56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8AB2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A642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F26B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AE71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E80A" w14:textId="77777777" w:rsidR="00961639" w:rsidRDefault="00961639">
            <w:pPr>
              <w:pStyle w:val="TAC"/>
            </w:pPr>
          </w:p>
        </w:tc>
      </w:tr>
      <w:tr w:rsidR="00961639" w14:paraId="22C99BF7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D93D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C835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8B4B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A7C5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FD25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4057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49E1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3BBD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BD5D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94B8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1B1C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A07E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EFC4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EB87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4BCC" w14:textId="77777777" w:rsidR="00961639" w:rsidRDefault="00961639">
            <w:pPr>
              <w:pStyle w:val="TAC"/>
            </w:pPr>
          </w:p>
        </w:tc>
      </w:tr>
      <w:tr w:rsidR="00961639" w14:paraId="7C6653D8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17D1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7289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1CB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624A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66AE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0B16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17CC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A78E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C022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D87B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B18A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C038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E9F4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05A9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244D" w14:textId="77777777" w:rsidR="00961639" w:rsidRDefault="00961639">
            <w:pPr>
              <w:pStyle w:val="TAC"/>
            </w:pPr>
          </w:p>
        </w:tc>
      </w:tr>
      <w:tr w:rsidR="00961639" w14:paraId="45D9CDA9" w14:textId="77777777">
        <w:trPr>
          <w:trHeight w:val="225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764F" w14:textId="77777777" w:rsidR="00961639" w:rsidRDefault="00661D2D">
            <w:pPr>
              <w:pStyle w:val="TAC"/>
            </w:pPr>
            <w:r>
              <w:t>n81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A3D1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7127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B20C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37C6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705C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5390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8280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0B0A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74B8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9AE0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49BC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7A47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FCC7C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90F4" w14:textId="77777777" w:rsidR="00961639" w:rsidRDefault="00961639">
            <w:pPr>
              <w:pStyle w:val="TAC"/>
            </w:pPr>
          </w:p>
        </w:tc>
      </w:tr>
      <w:tr w:rsidR="00961639" w14:paraId="4C4AED7A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B153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8A54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95CC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B8C7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AC4B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98C8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FAD6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B6D6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1A71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2DB4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2544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5122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5E5E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0DE5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EA8D" w14:textId="77777777" w:rsidR="00961639" w:rsidRDefault="00961639">
            <w:pPr>
              <w:pStyle w:val="TAC"/>
            </w:pPr>
          </w:p>
        </w:tc>
      </w:tr>
      <w:tr w:rsidR="00961639" w14:paraId="293E24B9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3B62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052E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82D1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3BE1" w14:textId="77777777" w:rsidR="00961639" w:rsidRDefault="00961639">
            <w:pPr>
              <w:pStyle w:val="TAC"/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0A2B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EEE2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3715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F873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02C3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A20B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6A78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5BC8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C77E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23B0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D488" w14:textId="77777777" w:rsidR="00961639" w:rsidRDefault="00961639">
            <w:pPr>
              <w:pStyle w:val="TAC"/>
            </w:pPr>
          </w:p>
        </w:tc>
      </w:tr>
      <w:tr w:rsidR="00961639" w14:paraId="55E85331" w14:textId="77777777">
        <w:trPr>
          <w:trHeight w:val="225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9357" w14:textId="77777777" w:rsidR="00961639" w:rsidRDefault="00661D2D">
            <w:pPr>
              <w:pStyle w:val="TAC"/>
            </w:pPr>
            <w:r>
              <w:t>n82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4B0C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C80D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7982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4173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AEB9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AFCB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EE9D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DE24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F481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2C224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D1A5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765D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BC4F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D32E" w14:textId="77777777" w:rsidR="00961639" w:rsidRDefault="00961639">
            <w:pPr>
              <w:pStyle w:val="TAC"/>
            </w:pPr>
          </w:p>
        </w:tc>
      </w:tr>
      <w:tr w:rsidR="00961639" w14:paraId="41BCCBA9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6394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0A5E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9DAD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D469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7C77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9D2D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86D0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ADA2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F20C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9A2A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1501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6F5F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8F91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717D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8AA6" w14:textId="77777777" w:rsidR="00961639" w:rsidRDefault="00961639">
            <w:pPr>
              <w:pStyle w:val="TAC"/>
            </w:pPr>
          </w:p>
        </w:tc>
      </w:tr>
      <w:tr w:rsidR="00961639" w14:paraId="6EBF2F1F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E592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B6FB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83B8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EDBB" w14:textId="77777777" w:rsidR="00961639" w:rsidRDefault="00961639">
            <w:pPr>
              <w:pStyle w:val="TAC"/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E824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724F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3A9B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3A75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4E94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66D3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6513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5B20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B091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91A1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9725" w14:textId="77777777" w:rsidR="00961639" w:rsidRDefault="00961639">
            <w:pPr>
              <w:pStyle w:val="TAC"/>
            </w:pPr>
          </w:p>
        </w:tc>
      </w:tr>
      <w:tr w:rsidR="00961639" w14:paraId="141F6970" w14:textId="77777777">
        <w:trPr>
          <w:trHeight w:val="225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9972" w14:textId="77777777" w:rsidR="00961639" w:rsidRDefault="00661D2D">
            <w:pPr>
              <w:pStyle w:val="TAC"/>
            </w:pPr>
            <w:r>
              <w:t>n83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7485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DE71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83DE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CE4B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C347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3ED4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2229" w14:textId="77777777" w:rsidR="00961639" w:rsidRDefault="00661D2D">
            <w:pPr>
              <w:pStyle w:val="TAC"/>
            </w:pPr>
            <w:r>
              <w:rPr>
                <w:lang w:eastAsia="zh-CN"/>
              </w:rPr>
              <w:t>Yes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3BE4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47C1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C494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3935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7F1E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8C12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7724" w14:textId="77777777" w:rsidR="00961639" w:rsidRDefault="00961639">
            <w:pPr>
              <w:pStyle w:val="TAC"/>
            </w:pPr>
          </w:p>
        </w:tc>
      </w:tr>
      <w:tr w:rsidR="00961639" w14:paraId="7DD64A64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9A7F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C571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4894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4F60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E838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9E17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81A4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4DA4" w14:textId="77777777" w:rsidR="00961639" w:rsidRDefault="00661D2D">
            <w:pPr>
              <w:pStyle w:val="TAC"/>
            </w:pPr>
            <w:r>
              <w:rPr>
                <w:lang w:eastAsia="zh-CN"/>
              </w:rPr>
              <w:t>Yes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56FB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C32E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C068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49FF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8AEA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ED3A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A915" w14:textId="77777777" w:rsidR="00961639" w:rsidRDefault="00961639">
            <w:pPr>
              <w:pStyle w:val="TAC"/>
            </w:pPr>
          </w:p>
        </w:tc>
      </w:tr>
      <w:tr w:rsidR="00961639" w14:paraId="5404C882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CE46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154A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AB1F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AC0B" w14:textId="77777777" w:rsidR="00961639" w:rsidRDefault="00961639">
            <w:pPr>
              <w:pStyle w:val="TAC"/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C510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D0F4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E7D2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528F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207AD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3583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CF3C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192D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87CD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7CA4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901E" w14:textId="77777777" w:rsidR="00961639" w:rsidRDefault="00961639">
            <w:pPr>
              <w:pStyle w:val="TAC"/>
            </w:pPr>
          </w:p>
        </w:tc>
      </w:tr>
      <w:tr w:rsidR="00961639" w14:paraId="2A934EF4" w14:textId="77777777">
        <w:trPr>
          <w:trHeight w:val="225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F57F" w14:textId="77777777" w:rsidR="00961639" w:rsidRDefault="00661D2D">
            <w:pPr>
              <w:pStyle w:val="TAC"/>
            </w:pPr>
            <w:r>
              <w:t>n84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F3E8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0545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D074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C84F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5431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BF4F" w14:textId="77777777" w:rsidR="00961639" w:rsidRDefault="00661D2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F592" w14:textId="77777777" w:rsidR="00961639" w:rsidRDefault="00661D2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9A89" w14:textId="77777777" w:rsidR="00961639" w:rsidRDefault="00661D2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51F5" w14:textId="77777777" w:rsidR="00961639" w:rsidRDefault="00661D2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1C31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44C4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D92F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D2F1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2C8F" w14:textId="77777777" w:rsidR="00961639" w:rsidRDefault="00961639">
            <w:pPr>
              <w:pStyle w:val="TAC"/>
            </w:pPr>
          </w:p>
        </w:tc>
      </w:tr>
      <w:tr w:rsidR="00961639" w14:paraId="707836AA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BAC8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8A2F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0CE7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0655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D401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FE22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3B0A" w14:textId="77777777" w:rsidR="00961639" w:rsidRDefault="00661D2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BC8F" w14:textId="77777777" w:rsidR="00961639" w:rsidRDefault="00661D2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9032" w14:textId="77777777" w:rsidR="00961639" w:rsidRDefault="00661D2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8443" w14:textId="77777777" w:rsidR="00961639" w:rsidRDefault="00661D2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DDBA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E4D0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DAE7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9380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8F8E" w14:textId="77777777" w:rsidR="00961639" w:rsidRDefault="00961639">
            <w:pPr>
              <w:pStyle w:val="TAC"/>
            </w:pPr>
          </w:p>
        </w:tc>
      </w:tr>
      <w:tr w:rsidR="00961639" w14:paraId="2D628816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102B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1791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D644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B836" w14:textId="77777777" w:rsidR="00961639" w:rsidRDefault="00661D2D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AA5C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74D9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891E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071C" w14:textId="77777777" w:rsidR="00961639" w:rsidRDefault="00661D2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9463" w14:textId="77777777" w:rsidR="00961639" w:rsidRDefault="00661D2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8449" w14:textId="77777777" w:rsidR="00961639" w:rsidRDefault="00661D2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DB0F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8FB6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1AFA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A4D8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9289" w14:textId="77777777" w:rsidR="00961639" w:rsidRDefault="00961639">
            <w:pPr>
              <w:pStyle w:val="TAC"/>
            </w:pPr>
          </w:p>
        </w:tc>
      </w:tr>
      <w:tr w:rsidR="00961639" w14:paraId="721417ED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7734" w14:textId="77777777" w:rsidR="00961639" w:rsidRDefault="00661D2D">
            <w:pPr>
              <w:pStyle w:val="TAC"/>
            </w:pPr>
            <w:r>
              <w:t>n86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DD1C" w14:textId="77777777" w:rsidR="00961639" w:rsidRDefault="00661D2D">
            <w:pPr>
              <w:pStyle w:val="TAC"/>
            </w:pPr>
            <w: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3F22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CB86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BB28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C186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2345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F5FD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E8A4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ADA1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A8FE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F843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C99B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F9AF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65CC" w14:textId="77777777" w:rsidR="00961639" w:rsidRDefault="00961639">
            <w:pPr>
              <w:pStyle w:val="TAC"/>
            </w:pPr>
          </w:p>
        </w:tc>
      </w:tr>
      <w:tr w:rsidR="00961639" w14:paraId="17332307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D09E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F811" w14:textId="77777777" w:rsidR="00961639" w:rsidRDefault="00661D2D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86A2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C240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0371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D900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18B65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9CF3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E879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4DC2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0994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6794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797F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EA15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05A9" w14:textId="77777777" w:rsidR="00961639" w:rsidRDefault="00961639">
            <w:pPr>
              <w:pStyle w:val="TAC"/>
            </w:pPr>
          </w:p>
        </w:tc>
      </w:tr>
      <w:tr w:rsidR="00961639" w14:paraId="284B4B5A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761F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4E0B" w14:textId="77777777" w:rsidR="00961639" w:rsidRDefault="00661D2D">
            <w:pPr>
              <w:pStyle w:val="TAC"/>
            </w:pPr>
            <w: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BA1D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B443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645A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ADC1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B5E2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60BE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10FF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D46B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C5D2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BE8F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79C6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644B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5009" w14:textId="77777777" w:rsidR="00961639" w:rsidRDefault="00961639">
            <w:pPr>
              <w:pStyle w:val="TAC"/>
            </w:pPr>
          </w:p>
        </w:tc>
      </w:tr>
      <w:tr w:rsidR="00961639" w14:paraId="1C8EAE39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8CB1" w14:textId="77777777" w:rsidR="00961639" w:rsidRDefault="00661D2D">
            <w:pPr>
              <w:pStyle w:val="TAC"/>
            </w:pPr>
            <w:r>
              <w:rPr>
                <w:rFonts w:eastAsia="等线"/>
                <w:lang w:eastAsia="zh-CN"/>
              </w:rPr>
              <w:t>n95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49B5" w14:textId="77777777" w:rsidR="00961639" w:rsidRDefault="00661D2D">
            <w:pPr>
              <w:pStyle w:val="TAC"/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4B57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375A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3D01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29E1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6066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03B8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7B70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7079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A44E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0FB8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AEFB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A24F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8358" w14:textId="77777777" w:rsidR="00961639" w:rsidRDefault="00961639">
            <w:pPr>
              <w:pStyle w:val="TAC"/>
            </w:pPr>
          </w:p>
        </w:tc>
      </w:tr>
      <w:tr w:rsidR="00961639" w14:paraId="4F9483C5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7FB9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ACD5" w14:textId="77777777" w:rsidR="00961639" w:rsidRDefault="00661D2D">
            <w:pPr>
              <w:pStyle w:val="TAC"/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2BF0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77BE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A0E6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481B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289F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3C6B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BAD8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F8D6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1A10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9600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7510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B26B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70E9" w14:textId="77777777" w:rsidR="00961639" w:rsidRDefault="00961639">
            <w:pPr>
              <w:pStyle w:val="TAC"/>
            </w:pPr>
          </w:p>
        </w:tc>
      </w:tr>
      <w:tr w:rsidR="00961639" w14:paraId="0C060EED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F057" w14:textId="77777777" w:rsidR="00961639" w:rsidRDefault="009616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EFEE" w14:textId="77777777" w:rsidR="00961639" w:rsidRDefault="00661D2D">
            <w:pPr>
              <w:pStyle w:val="TAC"/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4B63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EB36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2CB7" w14:textId="77777777" w:rsidR="00961639" w:rsidRDefault="00661D2D">
            <w:pPr>
              <w:pStyle w:val="TAC"/>
            </w:pPr>
            <w: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47DC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CBE5" w14:textId="77777777" w:rsidR="00961639" w:rsidRDefault="00961639">
            <w:pPr>
              <w:pStyle w:val="TAC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C52B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C635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B2F2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E9FF" w14:textId="77777777" w:rsidR="00961639" w:rsidRDefault="00961639">
            <w:pPr>
              <w:pStyle w:val="TAC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ADAF" w14:textId="77777777" w:rsidR="00961639" w:rsidRDefault="00961639">
            <w:pPr>
              <w:pStyle w:val="TAC"/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E872" w14:textId="77777777" w:rsidR="00961639" w:rsidRDefault="00961639">
            <w:pPr>
              <w:pStyle w:val="TAC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1708" w14:textId="77777777" w:rsidR="00961639" w:rsidRDefault="00961639">
            <w:pPr>
              <w:pStyle w:val="TAC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81E5" w14:textId="77777777" w:rsidR="00961639" w:rsidRDefault="00961639">
            <w:pPr>
              <w:pStyle w:val="TAC"/>
            </w:pPr>
          </w:p>
        </w:tc>
      </w:tr>
      <w:tr w:rsidR="00961639" w14:paraId="3857E1E5" w14:textId="77777777">
        <w:trPr>
          <w:trHeight w:val="225"/>
          <w:jc w:val="center"/>
        </w:trPr>
        <w:tc>
          <w:tcPr>
            <w:tcW w:w="5000" w:type="pct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60AE" w14:textId="77777777" w:rsidR="00961639" w:rsidRDefault="00661D2D">
            <w:pPr>
              <w:pStyle w:val="TAN"/>
            </w:pPr>
            <w:r>
              <w:t>NOTE 1:</w:t>
            </w:r>
            <w:r>
              <w:tab/>
              <w:t>Void.</w:t>
            </w:r>
          </w:p>
          <w:p w14:paraId="01C4D11A" w14:textId="77777777" w:rsidR="00961639" w:rsidRDefault="00661D2D">
            <w:pPr>
              <w:pStyle w:val="TAN"/>
            </w:pPr>
            <w:r>
              <w:t>NOTE 2:</w:t>
            </w:r>
            <w:r>
              <w:tab/>
              <w:t>Void.</w:t>
            </w:r>
          </w:p>
          <w:p w14:paraId="76967668" w14:textId="77777777" w:rsidR="00961639" w:rsidRDefault="00661D2D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3:</w:t>
            </w:r>
            <w:r>
              <w:rPr>
                <w:rFonts w:eastAsia="Yu Mincho"/>
              </w:rPr>
              <w:tab/>
              <w:t>This UE channel bandwidth is applicable only to downlink.</w:t>
            </w:r>
          </w:p>
          <w:p w14:paraId="05497B2F" w14:textId="77777777" w:rsidR="00961639" w:rsidRDefault="00661D2D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4:</w:t>
            </w:r>
            <w:r>
              <w:rPr>
                <w:rFonts w:eastAsia="Yu Mincho"/>
              </w:rPr>
              <w:tab/>
              <w:t xml:space="preserve">For test configuration tables from the transmitter and </w:t>
            </w:r>
            <w:r>
              <w:rPr>
                <w:rFonts w:eastAsia="Yu Mincho"/>
              </w:rPr>
              <w:t>receiver tests in Section 6 and 7 that refer to this table for test SCS, the Lowest SCS refers to lowest supported SCS per channel bandwidth, Highest SCS refers to highest supported SCS per channel bandwidth.</w:t>
            </w:r>
          </w:p>
          <w:p w14:paraId="6F0766CE" w14:textId="77777777" w:rsidR="00961639" w:rsidRDefault="00661D2D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5:</w:t>
            </w:r>
            <w:r>
              <w:rPr>
                <w:rFonts w:eastAsia="Yu Mincho"/>
              </w:rPr>
              <w:tab/>
              <w:t xml:space="preserve">For test configuration tables from the </w:t>
            </w:r>
            <w:r>
              <w:rPr>
                <w:rFonts w:eastAsia="Yu Mincho"/>
              </w:rPr>
              <w:t>transmitter and receiver tests in Section 6 and 7 that refer to this table and list and list the test SCS as Mid or any other value; if that value is not supported by the UE in UL and/or DL, select the closest SCS supported by the UE in both UL and DL.</w:t>
            </w:r>
          </w:p>
          <w:p w14:paraId="09FFD78A" w14:textId="77777777" w:rsidR="00961639" w:rsidRDefault="00661D2D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</w:t>
            </w:r>
            <w:r>
              <w:rPr>
                <w:rFonts w:eastAsia="Yu Mincho"/>
              </w:rPr>
              <w:t>E 6:</w:t>
            </w:r>
            <w:r>
              <w:rPr>
                <w:rFonts w:eastAsia="Yu Mincho"/>
              </w:rPr>
              <w:tab/>
              <w:t>This UE channel bandwidth is optional in R15.</w:t>
            </w:r>
          </w:p>
          <w:p w14:paraId="36FC6F6C" w14:textId="77777777" w:rsidR="00961639" w:rsidRDefault="00661D2D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7:</w:t>
            </w:r>
            <w:r>
              <w:rPr>
                <w:rFonts w:eastAsia="Yu Mincho"/>
              </w:rPr>
              <w:tab/>
              <w:t xml:space="preserve">For this bandwidth, the minimum requirements are restricted to operation when carrier is configured as an </w:t>
            </w:r>
            <w:proofErr w:type="spellStart"/>
            <w:r>
              <w:rPr>
                <w:rFonts w:eastAsia="Yu Mincho"/>
              </w:rPr>
              <w:t>SCell</w:t>
            </w:r>
            <w:proofErr w:type="spellEnd"/>
            <w:r>
              <w:rPr>
                <w:rFonts w:eastAsia="Yu Mincho"/>
              </w:rPr>
              <w:t xml:space="preserve"> part of DC or CA configuration.</w:t>
            </w:r>
          </w:p>
          <w:p w14:paraId="0D4B551C" w14:textId="77777777" w:rsidR="00961639" w:rsidRDefault="00661D2D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8:</w:t>
            </w:r>
            <w:r>
              <w:rPr>
                <w:rFonts w:eastAsia="Yu Mincho"/>
              </w:rPr>
              <w:tab/>
              <w:t xml:space="preserve">For this bandwidth, the minimum </w:t>
            </w:r>
            <w:r>
              <w:rPr>
                <w:rFonts w:eastAsia="Yu Mincho"/>
              </w:rPr>
              <w:t xml:space="preserve">requirements are restricted to operation when carrier is configured as a downlink </w:t>
            </w:r>
            <w:proofErr w:type="spellStart"/>
            <w:r>
              <w:rPr>
                <w:rFonts w:eastAsia="Yu Mincho"/>
              </w:rPr>
              <w:t>SCell</w:t>
            </w:r>
            <w:proofErr w:type="spellEnd"/>
            <w:r>
              <w:rPr>
                <w:rFonts w:eastAsia="Yu Mincho"/>
              </w:rPr>
              <w:t xml:space="preserve"> part of CA configuration.</w:t>
            </w:r>
          </w:p>
          <w:p w14:paraId="1E0CC29B" w14:textId="77777777" w:rsidR="00961639" w:rsidRDefault="00661D2D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9:</w:t>
            </w:r>
            <w:r>
              <w:rPr>
                <w:rFonts w:eastAsia="Yu Mincho"/>
              </w:rPr>
              <w:tab/>
              <w:t>For the 20 MHz bandwidth, the minimum requirements are specified for NR UL carrier frequencies confined to either 713-723 MHz or 728-7</w:t>
            </w:r>
            <w:r>
              <w:rPr>
                <w:rFonts w:eastAsia="Yu Mincho"/>
              </w:rPr>
              <w:t>38 </w:t>
            </w:r>
            <w:proofErr w:type="spellStart"/>
            <w:r>
              <w:rPr>
                <w:rFonts w:eastAsia="Yu Mincho"/>
              </w:rPr>
              <w:t>MHz.</w:t>
            </w:r>
            <w:proofErr w:type="spellEnd"/>
            <w:r>
              <w:rPr>
                <w:rFonts w:eastAsia="Yu Mincho"/>
              </w:rPr>
              <w:t xml:space="preserve"> For the 30MHz bandwidth, the minimum requirements are specified for NR UL transmission bandwidth configuration confined to either 703-733 or 718-748 </w:t>
            </w:r>
            <w:proofErr w:type="spellStart"/>
            <w:r>
              <w:rPr>
                <w:rFonts w:eastAsia="Yu Mincho"/>
              </w:rPr>
              <w:t>MHz.</w:t>
            </w:r>
            <w:proofErr w:type="spellEnd"/>
          </w:p>
          <w:p w14:paraId="6A9266F5" w14:textId="77777777" w:rsidR="00961639" w:rsidRDefault="00661D2D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10:</w:t>
            </w:r>
            <w:r>
              <w:rPr>
                <w:rFonts w:eastAsia="Yu Mincho"/>
              </w:rPr>
              <w:tab/>
              <w:t>This UE channel bandwidth is optional in R16.</w:t>
            </w:r>
          </w:p>
          <w:p w14:paraId="0D84BD1E" w14:textId="77777777" w:rsidR="00961639" w:rsidRDefault="00661D2D">
            <w:pPr>
              <w:pStyle w:val="TAN"/>
            </w:pPr>
            <w:r>
              <w:rPr>
                <w:rFonts w:eastAsia="Yu Mincho"/>
              </w:rPr>
              <w:t>NOTE 11:</w:t>
            </w:r>
            <w:r>
              <w:rPr>
                <w:rFonts w:eastAsia="Yu Mincho"/>
              </w:rPr>
              <w:tab/>
              <w:t>These UE channel bandwidths ar</w:t>
            </w:r>
            <w:r>
              <w:rPr>
                <w:rFonts w:eastAsia="Yu Mincho"/>
              </w:rPr>
              <w:t xml:space="preserve">e applicable to </w:t>
            </w:r>
            <w:proofErr w:type="spellStart"/>
            <w:r>
              <w:rPr>
                <w:rFonts w:eastAsia="Yu Mincho"/>
              </w:rPr>
              <w:t>sidelink</w:t>
            </w:r>
            <w:proofErr w:type="spellEnd"/>
            <w:r>
              <w:rPr>
                <w:rFonts w:eastAsia="Yu Mincho"/>
              </w:rPr>
              <w:t xml:space="preserve"> operation.</w:t>
            </w:r>
          </w:p>
        </w:tc>
      </w:tr>
    </w:tbl>
    <w:p w14:paraId="1E81D84C" w14:textId="77777777" w:rsidR="00961639" w:rsidRDefault="00961639">
      <w:pPr>
        <w:rPr>
          <w:lang w:eastAsia="zh-CN"/>
        </w:rPr>
      </w:pPr>
    </w:p>
    <w:p w14:paraId="7653A7BC" w14:textId="77777777" w:rsidR="00961639" w:rsidRDefault="00661D2D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color w:val="FF0000"/>
          <w:sz w:val="28"/>
        </w:rPr>
      </w:pPr>
      <w:bookmarkStart w:id="12" w:name="OLE_LINK130"/>
      <w:r>
        <w:rPr>
          <w:rFonts w:ascii="Arial" w:eastAsiaTheme="minorEastAsia" w:hAnsi="Arial"/>
          <w:color w:val="FF0000"/>
          <w:sz w:val="28"/>
        </w:rPr>
        <w:t>&lt;Unchanged Text Skipped&gt;</w:t>
      </w:r>
    </w:p>
    <w:p w14:paraId="0256C61F" w14:textId="77777777" w:rsidR="00961639" w:rsidRDefault="00661D2D">
      <w:pPr>
        <w:pStyle w:val="3"/>
        <w:rPr>
          <w:lang w:eastAsia="zh-CN"/>
        </w:rPr>
      </w:pPr>
      <w:bookmarkStart w:id="13" w:name="_Toc36226437"/>
      <w:bookmarkStart w:id="14" w:name="_Toc69309704"/>
      <w:bookmarkStart w:id="15" w:name="_Toc69305849"/>
      <w:bookmarkStart w:id="16" w:name="_Toc52989840"/>
      <w:bookmarkStart w:id="17" w:name="_Toc60823029"/>
      <w:bookmarkStart w:id="18" w:name="_Toc44323692"/>
      <w:bookmarkStart w:id="19" w:name="_Toc60824952"/>
      <w:bookmarkStart w:id="20" w:name="_Toc27477758"/>
      <w:bookmarkEnd w:id="12"/>
      <w:r>
        <w:t>5.3A.</w:t>
      </w:r>
      <w:r>
        <w:rPr>
          <w:lang w:eastAsia="zh-CN"/>
        </w:rPr>
        <w:t>5</w:t>
      </w:r>
      <w:r>
        <w:tab/>
        <w:t>UE channel bandwidth per operating band for CA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5FB3940" w14:textId="77777777" w:rsidR="00961639" w:rsidRDefault="00661D2D">
      <w:r>
        <w:t>The requirements for carrier aggregation in this specification are defined for carrier aggregation configurations.</w:t>
      </w:r>
    </w:p>
    <w:p w14:paraId="21D0299D" w14:textId="77777777" w:rsidR="00961639" w:rsidRDefault="00661D2D">
      <w:r>
        <w:t>For intra-band contiguou</w:t>
      </w:r>
      <w:r>
        <w:t>s carrier aggregation, a carrier aggregation configuration is a single operating band supporting a carrier aggregation bandwidth class with associated bandwidth combination sets specified in clause 5.5A.1. For each carrier aggregation configuration, requir</w:t>
      </w:r>
      <w:r>
        <w:t>ements are specified for all aggregated channel bandwidths contained in a bandwidth combination set, a UE can indicate support of several bandwidth combination sets per carrier aggregation configuration. For intra-band non-contiguous carrier aggregation, a</w:t>
      </w:r>
      <w:r>
        <w:t xml:space="preserve"> carrier aggregation configuration is a single operating band supporting two or more sub-blocks, each supporting a carrier aggregation bandwidth class.</w:t>
      </w:r>
    </w:p>
    <w:p w14:paraId="49D942F4" w14:textId="77777777" w:rsidR="00961639" w:rsidRDefault="00661D2D">
      <w:r>
        <w:t xml:space="preserve">For intra-band non-contiguous uplink carrier aggregation, </w:t>
      </w:r>
      <w:r>
        <w:rPr>
          <w:rFonts w:eastAsia="宋体"/>
        </w:rPr>
        <w:t>frequency separation class (Fs) specified in T</w:t>
      </w:r>
      <w:r>
        <w:rPr>
          <w:rFonts w:eastAsia="宋体"/>
        </w:rPr>
        <w:t xml:space="preserve">able 5.3A.5-2 indicates the maximum frequency span </w:t>
      </w:r>
      <w:r>
        <w:rPr>
          <w:rFonts w:eastAsia="宋体"/>
          <w:lang w:eastAsia="ja-JP"/>
        </w:rPr>
        <w:t>between lower edge of lowest component carrier and upper edge of highest component carrier that UE can support per band combination in uplink in non-contiguous intra-band operation.</w:t>
      </w:r>
    </w:p>
    <w:p w14:paraId="2EEA5918" w14:textId="77777777" w:rsidR="00961639" w:rsidRDefault="00661D2D">
      <w:pPr>
        <w:rPr>
          <w:lang w:eastAsia="zh-CN"/>
        </w:rPr>
      </w:pPr>
      <w:r>
        <w:t xml:space="preserve">For inter-band carrier </w:t>
      </w:r>
      <w:r>
        <w:t>aggregation, a carrier aggregation configuration is a combination of operating bands, each supporting a carrier aggregation bandwidth class.</w:t>
      </w:r>
    </w:p>
    <w:p w14:paraId="6F68A803" w14:textId="77777777" w:rsidR="00961639" w:rsidRDefault="00661D2D">
      <w:pPr>
        <w:pStyle w:val="TH"/>
      </w:pPr>
      <w:r>
        <w:t>Table 5.3A.5-1: NR CA bandwidth classes</w:t>
      </w:r>
    </w:p>
    <w:tbl>
      <w:tblPr>
        <w:tblW w:w="986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4"/>
        <w:gridCol w:w="3354"/>
        <w:gridCol w:w="2218"/>
        <w:gridCol w:w="1959"/>
      </w:tblGrid>
      <w:tr w:rsidR="00961639" w14:paraId="593C00FB" w14:textId="77777777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026112" w14:textId="77777777" w:rsidR="00961639" w:rsidRDefault="00661D2D">
            <w:pPr>
              <w:pStyle w:val="TAH"/>
            </w:pPr>
            <w:r>
              <w:t>NR CA bandwidth class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52AB41" w14:textId="77777777" w:rsidR="00961639" w:rsidRDefault="00661D2D">
            <w:pPr>
              <w:pStyle w:val="TAH"/>
            </w:pPr>
            <w:r>
              <w:t>Aggregated channel bandwidth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80D3E7" w14:textId="77777777" w:rsidR="00961639" w:rsidRDefault="00661D2D">
            <w:pPr>
              <w:pStyle w:val="TAH"/>
            </w:pPr>
            <w:r>
              <w:t>Number of contiguous CC</w:t>
            </w:r>
          </w:p>
        </w:tc>
        <w:tc>
          <w:tcPr>
            <w:tcW w:w="1959" w:type="dxa"/>
          </w:tcPr>
          <w:p w14:paraId="664DFEFC" w14:textId="77777777" w:rsidR="00961639" w:rsidRDefault="00661D2D">
            <w:pPr>
              <w:pStyle w:val="TAH"/>
            </w:pPr>
            <w:r>
              <w:t>Fallback group</w:t>
            </w:r>
          </w:p>
        </w:tc>
      </w:tr>
      <w:tr w:rsidR="00961639" w14:paraId="5ADD67B3" w14:textId="77777777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FE8B8D" w14:textId="77777777" w:rsidR="00961639" w:rsidRDefault="00661D2D">
            <w:pPr>
              <w:pStyle w:val="TAC"/>
            </w:pPr>
            <w:r>
              <w:t>A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3C8F6A" w14:textId="77777777" w:rsidR="00961639" w:rsidRDefault="00661D2D">
            <w:pPr>
              <w:pStyle w:val="TAC"/>
            </w:pP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≤ </w:t>
            </w:r>
            <w:proofErr w:type="spellStart"/>
            <w:r>
              <w:t>BW</w:t>
            </w:r>
            <w:r>
              <w:rPr>
                <w:vertAlign w:val="subscript"/>
              </w:rPr>
              <w:t>Channel,max</w:t>
            </w:r>
            <w:proofErr w:type="spellEnd"/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56C4A1" w14:textId="77777777" w:rsidR="00961639" w:rsidRDefault="00661D2D">
            <w:pPr>
              <w:pStyle w:val="TAC"/>
            </w:pPr>
            <w:r>
              <w:t>1</w:t>
            </w:r>
          </w:p>
        </w:tc>
        <w:tc>
          <w:tcPr>
            <w:tcW w:w="1959" w:type="dxa"/>
          </w:tcPr>
          <w:p w14:paraId="32C21647" w14:textId="77777777" w:rsidR="00961639" w:rsidRDefault="00661D2D">
            <w:pPr>
              <w:pStyle w:val="TAC"/>
            </w:pPr>
            <w:r>
              <w:t>1, 2, 3</w:t>
            </w:r>
          </w:p>
        </w:tc>
      </w:tr>
      <w:tr w:rsidR="00961639" w14:paraId="015346C3" w14:textId="77777777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E029EC" w14:textId="77777777" w:rsidR="00961639" w:rsidRDefault="00661D2D">
            <w:pPr>
              <w:pStyle w:val="TAC"/>
            </w:pPr>
            <w:r>
              <w:t>B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B53228" w14:textId="77777777" w:rsidR="00961639" w:rsidRDefault="00661D2D">
            <w:pPr>
              <w:pStyle w:val="TAC"/>
            </w:pPr>
            <w:r>
              <w:t xml:space="preserve">20 MHz ≤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100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51DFE7" w14:textId="77777777" w:rsidR="00961639" w:rsidRDefault="00661D2D">
            <w:pPr>
              <w:pStyle w:val="TAC"/>
            </w:pPr>
            <w:r>
              <w:t>2</w:t>
            </w:r>
          </w:p>
        </w:tc>
        <w:tc>
          <w:tcPr>
            <w:tcW w:w="1959" w:type="dxa"/>
          </w:tcPr>
          <w:p w14:paraId="7E0783AC" w14:textId="77777777" w:rsidR="00961639" w:rsidRDefault="00661D2D">
            <w:pPr>
              <w:pStyle w:val="TAC"/>
            </w:pPr>
            <w:r>
              <w:t>2, 3</w:t>
            </w:r>
          </w:p>
        </w:tc>
      </w:tr>
      <w:tr w:rsidR="00961639" w14:paraId="00BA620D" w14:textId="77777777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CE6241" w14:textId="77777777" w:rsidR="00961639" w:rsidRDefault="00661D2D">
            <w:pPr>
              <w:pStyle w:val="TAC"/>
            </w:pPr>
            <w:r>
              <w:t>C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9C5963" w14:textId="77777777" w:rsidR="00961639" w:rsidRDefault="00661D2D">
            <w:pPr>
              <w:pStyle w:val="TAC"/>
            </w:pPr>
            <w:r>
              <w:t xml:space="preserve">100 MHz &lt;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2 x </w:t>
            </w:r>
            <w:proofErr w:type="spellStart"/>
            <w:r>
              <w:t>BW</w:t>
            </w:r>
            <w:r>
              <w:rPr>
                <w:rFonts w:ascii="Times New Roman" w:hAnsi="Times New Roman"/>
                <w:sz w:val="20"/>
                <w:vertAlign w:val="subscript"/>
              </w:rPr>
              <w:t>Channel,max</w:t>
            </w:r>
            <w:proofErr w:type="spellEnd"/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1E276B" w14:textId="77777777" w:rsidR="00961639" w:rsidRDefault="00661D2D">
            <w:pPr>
              <w:pStyle w:val="TAC"/>
            </w:pPr>
            <w:r>
              <w:t>2</w:t>
            </w:r>
          </w:p>
        </w:tc>
        <w:tc>
          <w:tcPr>
            <w:tcW w:w="1959" w:type="dxa"/>
            <w:vMerge w:val="restart"/>
          </w:tcPr>
          <w:p w14:paraId="66DB28D5" w14:textId="77777777" w:rsidR="00961639" w:rsidRDefault="00661D2D">
            <w:pPr>
              <w:pStyle w:val="TAC"/>
            </w:pPr>
            <w:r>
              <w:t>1, 3</w:t>
            </w:r>
          </w:p>
        </w:tc>
      </w:tr>
      <w:tr w:rsidR="00961639" w14:paraId="4CDE481F" w14:textId="77777777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504B11" w14:textId="77777777" w:rsidR="00961639" w:rsidRDefault="00661D2D">
            <w:pPr>
              <w:pStyle w:val="TAC"/>
            </w:pPr>
            <w:r>
              <w:t>D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5C8372" w14:textId="77777777" w:rsidR="00961639" w:rsidRDefault="00661D2D">
            <w:pPr>
              <w:pStyle w:val="TAC"/>
            </w:pPr>
            <w:r>
              <w:t xml:space="preserve">200 MHz &lt;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3 x </w:t>
            </w:r>
            <w:proofErr w:type="spellStart"/>
            <w:r>
              <w:t>BW</w:t>
            </w:r>
            <w:r>
              <w:rPr>
                <w:vertAlign w:val="subscript"/>
              </w:rPr>
              <w:t>Channel,max</w:t>
            </w:r>
            <w:proofErr w:type="spellEnd"/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2BA191" w14:textId="77777777" w:rsidR="00961639" w:rsidRDefault="00661D2D">
            <w:pPr>
              <w:pStyle w:val="TAC"/>
            </w:pPr>
            <w:r>
              <w:t>3</w:t>
            </w:r>
          </w:p>
        </w:tc>
        <w:tc>
          <w:tcPr>
            <w:tcW w:w="1959" w:type="dxa"/>
            <w:vMerge/>
          </w:tcPr>
          <w:p w14:paraId="64E1FE1B" w14:textId="77777777" w:rsidR="00961639" w:rsidRDefault="00961639">
            <w:pPr>
              <w:pStyle w:val="TAC"/>
            </w:pPr>
          </w:p>
        </w:tc>
      </w:tr>
      <w:tr w:rsidR="00961639" w14:paraId="77B79621" w14:textId="77777777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819FD6" w14:textId="77777777" w:rsidR="00961639" w:rsidRDefault="00661D2D">
            <w:pPr>
              <w:pStyle w:val="TAC"/>
            </w:pPr>
            <w:r>
              <w:t>E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DD8EAA" w14:textId="77777777" w:rsidR="00961639" w:rsidRDefault="00661D2D">
            <w:pPr>
              <w:pStyle w:val="TAC"/>
            </w:pPr>
            <w:r>
              <w:t xml:space="preserve">300 MHz &lt;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4 x </w:t>
            </w:r>
            <w:proofErr w:type="spellStart"/>
            <w:r>
              <w:t>BW</w:t>
            </w:r>
            <w:r>
              <w:rPr>
                <w:vertAlign w:val="subscript"/>
              </w:rPr>
              <w:t>Channel,max</w:t>
            </w:r>
            <w:proofErr w:type="spellEnd"/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B6D2E6" w14:textId="77777777" w:rsidR="00961639" w:rsidRDefault="00661D2D">
            <w:pPr>
              <w:pStyle w:val="TAC"/>
            </w:pPr>
            <w:r>
              <w:t>4</w:t>
            </w:r>
          </w:p>
        </w:tc>
        <w:tc>
          <w:tcPr>
            <w:tcW w:w="1959" w:type="dxa"/>
            <w:vMerge/>
          </w:tcPr>
          <w:p w14:paraId="73C56B70" w14:textId="77777777" w:rsidR="00961639" w:rsidRDefault="00961639">
            <w:pPr>
              <w:pStyle w:val="TAC"/>
            </w:pPr>
          </w:p>
        </w:tc>
      </w:tr>
      <w:tr w:rsidR="00961639" w14:paraId="1C87E133" w14:textId="77777777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07664D" w14:textId="77777777" w:rsidR="00961639" w:rsidRDefault="00661D2D">
            <w:pPr>
              <w:pStyle w:val="TAC"/>
            </w:pPr>
            <w:r>
              <w:t>G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EC6A9F" w14:textId="77777777" w:rsidR="00961639" w:rsidRDefault="00661D2D">
            <w:pPr>
              <w:pStyle w:val="TAC"/>
            </w:pPr>
            <w:r>
              <w:t xml:space="preserve">100 </w:t>
            </w:r>
            <w:r>
              <w:t xml:space="preserve">MHz &lt;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150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C316A7" w14:textId="77777777" w:rsidR="00961639" w:rsidRDefault="00661D2D">
            <w:pPr>
              <w:pStyle w:val="TAC"/>
            </w:pPr>
            <w:r>
              <w:t>3</w:t>
            </w:r>
          </w:p>
        </w:tc>
        <w:tc>
          <w:tcPr>
            <w:tcW w:w="1959" w:type="dxa"/>
            <w:vMerge w:val="restart"/>
          </w:tcPr>
          <w:p w14:paraId="6248C3AE" w14:textId="77777777" w:rsidR="00961639" w:rsidRDefault="00661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961639" w14:paraId="0C3FABA6" w14:textId="77777777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D72617" w14:textId="77777777" w:rsidR="00961639" w:rsidRDefault="00661D2D">
            <w:pPr>
              <w:pStyle w:val="TAC"/>
            </w:pPr>
            <w:r>
              <w:t>H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DCFB8D" w14:textId="77777777" w:rsidR="00961639" w:rsidRDefault="00661D2D">
            <w:pPr>
              <w:pStyle w:val="TAC"/>
            </w:pPr>
            <w:r>
              <w:t xml:space="preserve">150 MHz &lt;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200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AB16BB" w14:textId="77777777" w:rsidR="00961639" w:rsidRDefault="00661D2D">
            <w:pPr>
              <w:pStyle w:val="TAC"/>
            </w:pPr>
            <w:r>
              <w:t>4</w:t>
            </w:r>
          </w:p>
        </w:tc>
        <w:tc>
          <w:tcPr>
            <w:tcW w:w="1959" w:type="dxa"/>
            <w:vMerge/>
          </w:tcPr>
          <w:p w14:paraId="5D93DAD9" w14:textId="77777777" w:rsidR="00961639" w:rsidRDefault="00961639">
            <w:pPr>
              <w:pStyle w:val="TAC"/>
            </w:pPr>
          </w:p>
        </w:tc>
      </w:tr>
      <w:tr w:rsidR="00961639" w14:paraId="34E116C6" w14:textId="77777777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A8B99A" w14:textId="77777777" w:rsidR="00961639" w:rsidRDefault="00661D2D">
            <w:pPr>
              <w:pStyle w:val="TAC"/>
            </w:pPr>
            <w:r>
              <w:t>I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E5088F" w14:textId="77777777" w:rsidR="00961639" w:rsidRDefault="00661D2D">
            <w:pPr>
              <w:pStyle w:val="TAC"/>
            </w:pPr>
            <w:r>
              <w:t xml:space="preserve">200 MHz &lt;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250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8637F5" w14:textId="77777777" w:rsidR="00961639" w:rsidRDefault="00661D2D">
            <w:pPr>
              <w:pStyle w:val="TAC"/>
            </w:pPr>
            <w:r>
              <w:t>5</w:t>
            </w:r>
          </w:p>
        </w:tc>
        <w:tc>
          <w:tcPr>
            <w:tcW w:w="1959" w:type="dxa"/>
            <w:vMerge/>
          </w:tcPr>
          <w:p w14:paraId="111D876D" w14:textId="77777777" w:rsidR="00961639" w:rsidRDefault="00961639">
            <w:pPr>
              <w:pStyle w:val="TAC"/>
            </w:pPr>
          </w:p>
        </w:tc>
      </w:tr>
      <w:tr w:rsidR="00961639" w14:paraId="42C4E73A" w14:textId="77777777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3369EB" w14:textId="77777777" w:rsidR="00961639" w:rsidRDefault="00661D2D">
            <w:pPr>
              <w:pStyle w:val="TAC"/>
            </w:pPr>
            <w:r>
              <w:t>J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733ADB" w14:textId="77777777" w:rsidR="00961639" w:rsidRDefault="00661D2D">
            <w:pPr>
              <w:pStyle w:val="TAC"/>
            </w:pPr>
            <w:r>
              <w:t xml:space="preserve">250 MHz &lt;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300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A5BF46" w14:textId="77777777" w:rsidR="00961639" w:rsidRDefault="00661D2D">
            <w:pPr>
              <w:pStyle w:val="TAC"/>
            </w:pPr>
            <w:r>
              <w:t>6</w:t>
            </w:r>
          </w:p>
        </w:tc>
        <w:tc>
          <w:tcPr>
            <w:tcW w:w="1959" w:type="dxa"/>
            <w:vMerge/>
          </w:tcPr>
          <w:p w14:paraId="1DA7A07F" w14:textId="77777777" w:rsidR="00961639" w:rsidRDefault="00961639">
            <w:pPr>
              <w:pStyle w:val="TAC"/>
            </w:pPr>
          </w:p>
        </w:tc>
      </w:tr>
      <w:tr w:rsidR="00961639" w14:paraId="368313DA" w14:textId="77777777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E773AA" w14:textId="77777777" w:rsidR="00961639" w:rsidRDefault="00661D2D">
            <w:pPr>
              <w:pStyle w:val="TAC"/>
            </w:pPr>
            <w:r>
              <w:t>K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4D0132" w14:textId="77777777" w:rsidR="00961639" w:rsidRDefault="00661D2D">
            <w:pPr>
              <w:pStyle w:val="TAC"/>
            </w:pPr>
            <w:r>
              <w:t xml:space="preserve">300 MHz &lt;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350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33BD18" w14:textId="77777777" w:rsidR="00961639" w:rsidRDefault="00661D2D">
            <w:pPr>
              <w:pStyle w:val="TAC"/>
            </w:pPr>
            <w:r>
              <w:t>7</w:t>
            </w:r>
          </w:p>
        </w:tc>
        <w:tc>
          <w:tcPr>
            <w:tcW w:w="1959" w:type="dxa"/>
            <w:vMerge/>
          </w:tcPr>
          <w:p w14:paraId="54EA2B11" w14:textId="77777777" w:rsidR="00961639" w:rsidRDefault="00961639">
            <w:pPr>
              <w:pStyle w:val="TAC"/>
            </w:pPr>
          </w:p>
        </w:tc>
      </w:tr>
      <w:tr w:rsidR="00961639" w14:paraId="782C08EC" w14:textId="77777777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9D6284" w14:textId="77777777" w:rsidR="00961639" w:rsidRDefault="00661D2D">
            <w:pPr>
              <w:pStyle w:val="TAC"/>
            </w:pPr>
            <w:r>
              <w:t>L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D9575D" w14:textId="77777777" w:rsidR="00961639" w:rsidRDefault="00661D2D">
            <w:pPr>
              <w:pStyle w:val="TAC"/>
            </w:pPr>
            <w:r>
              <w:t xml:space="preserve">350 MHz &lt;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400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F97CD4" w14:textId="77777777" w:rsidR="00961639" w:rsidRDefault="00661D2D">
            <w:pPr>
              <w:pStyle w:val="TAC"/>
            </w:pPr>
            <w:r>
              <w:t>8</w:t>
            </w:r>
          </w:p>
        </w:tc>
        <w:tc>
          <w:tcPr>
            <w:tcW w:w="1959" w:type="dxa"/>
            <w:vMerge/>
          </w:tcPr>
          <w:p w14:paraId="7B36962C" w14:textId="77777777" w:rsidR="00961639" w:rsidRDefault="00961639">
            <w:pPr>
              <w:pStyle w:val="TAC"/>
            </w:pPr>
          </w:p>
        </w:tc>
      </w:tr>
      <w:tr w:rsidR="00961639" w14:paraId="44F73BAF" w14:textId="77777777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5F3826" w14:textId="77777777" w:rsidR="00961639" w:rsidRDefault="00661D2D">
            <w:pPr>
              <w:pStyle w:val="TAC"/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F9F1BA" w14:textId="77777777" w:rsidR="00961639" w:rsidRDefault="00661D2D">
            <w:pPr>
              <w:pStyle w:val="TAC"/>
            </w:pPr>
            <w:r>
              <w:t xml:space="preserve">50 MHz  ≤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200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BB6A4D" w14:textId="77777777" w:rsidR="00961639" w:rsidRDefault="00661D2D">
            <w:pPr>
              <w:pStyle w:val="TAC"/>
            </w:pPr>
            <w:r>
              <w:t>3</w:t>
            </w:r>
          </w:p>
        </w:tc>
        <w:tc>
          <w:tcPr>
            <w:tcW w:w="1959" w:type="dxa"/>
            <w:vMerge w:val="restart"/>
          </w:tcPr>
          <w:p w14:paraId="36E9DE05" w14:textId="77777777" w:rsidR="00961639" w:rsidRDefault="00661D2D">
            <w:pPr>
              <w:pStyle w:val="TAC"/>
            </w:pPr>
            <w:r>
              <w:t>3</w:t>
            </w:r>
          </w:p>
        </w:tc>
      </w:tr>
      <w:tr w:rsidR="00961639" w14:paraId="3808495E" w14:textId="77777777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B9888E" w14:textId="77777777" w:rsidR="00961639" w:rsidRDefault="00661D2D">
            <w:pPr>
              <w:pStyle w:val="TAC"/>
            </w:pPr>
            <w:r>
              <w:t>N</w:t>
            </w:r>
            <w:r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B8A392" w14:textId="77777777" w:rsidR="00961639" w:rsidRDefault="00661D2D">
            <w:pPr>
              <w:pStyle w:val="TAC"/>
            </w:pPr>
            <w:r>
              <w:t xml:space="preserve">80 MHz  ≤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300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681F24" w14:textId="77777777" w:rsidR="00961639" w:rsidRDefault="00661D2D">
            <w:pPr>
              <w:pStyle w:val="TAC"/>
            </w:pPr>
            <w:r>
              <w:t>4</w:t>
            </w:r>
          </w:p>
        </w:tc>
        <w:tc>
          <w:tcPr>
            <w:tcW w:w="1959" w:type="dxa"/>
            <w:vMerge/>
          </w:tcPr>
          <w:p w14:paraId="127F4860" w14:textId="77777777" w:rsidR="00961639" w:rsidRDefault="00961639">
            <w:pPr>
              <w:pStyle w:val="TAC"/>
            </w:pPr>
          </w:p>
        </w:tc>
      </w:tr>
      <w:tr w:rsidR="00961639" w14:paraId="53C37CF7" w14:textId="77777777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F36CDC" w14:textId="77777777" w:rsidR="00961639" w:rsidRDefault="00661D2D">
            <w:pPr>
              <w:pStyle w:val="TAC"/>
            </w:pPr>
            <w:r>
              <w:t>O</w:t>
            </w:r>
            <w:r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A3FDA8" w14:textId="77777777" w:rsidR="00961639" w:rsidRDefault="00661D2D">
            <w:pPr>
              <w:pStyle w:val="TAC"/>
            </w:pPr>
            <w:r>
              <w:t xml:space="preserve">100 MHz ≤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400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46BF50" w14:textId="77777777" w:rsidR="00961639" w:rsidRDefault="00661D2D">
            <w:pPr>
              <w:pStyle w:val="TAC"/>
            </w:pPr>
            <w:r>
              <w:t>5</w:t>
            </w:r>
          </w:p>
        </w:tc>
        <w:tc>
          <w:tcPr>
            <w:tcW w:w="1959" w:type="dxa"/>
            <w:vMerge/>
          </w:tcPr>
          <w:p w14:paraId="5826637C" w14:textId="77777777" w:rsidR="00961639" w:rsidRDefault="00961639">
            <w:pPr>
              <w:pStyle w:val="TAC"/>
            </w:pPr>
          </w:p>
        </w:tc>
      </w:tr>
      <w:tr w:rsidR="00961639" w14:paraId="103BEFAD" w14:textId="77777777">
        <w:tc>
          <w:tcPr>
            <w:tcW w:w="9865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9DDF4F" w14:textId="77777777" w:rsidR="00961639" w:rsidRDefault="00661D2D">
            <w:pPr>
              <w:pStyle w:val="TAN"/>
            </w:pPr>
            <w:r>
              <w:t>NOTE 1:</w:t>
            </w:r>
            <w:r>
              <w:tab/>
            </w:r>
            <w:proofErr w:type="spellStart"/>
            <w:r>
              <w:t>BW</w:t>
            </w:r>
            <w:r>
              <w:rPr>
                <w:rStyle w:val="TACChar"/>
                <w:vertAlign w:val="subscript"/>
              </w:rPr>
              <w:t>Channel,max</w:t>
            </w:r>
            <w:proofErr w:type="spellEnd"/>
            <w:r>
              <w:t xml:space="preserve"> is maximum channel bandwidth supported among all bands in a release</w:t>
            </w:r>
          </w:p>
          <w:p w14:paraId="7C8C896D" w14:textId="77777777" w:rsidR="00961639" w:rsidRDefault="00661D2D">
            <w:pPr>
              <w:pStyle w:val="TAN"/>
            </w:pPr>
            <w:r>
              <w:t>NOTE 2:</w:t>
            </w:r>
            <w:r>
              <w:tab/>
              <w:t xml:space="preserve">It is mandatory for a UE to be able to fallback to lower order NR CA bandwidth class configuration within a fallback group. It is not mandatory for a UE to be able to fallback to </w:t>
            </w:r>
            <w:r>
              <w:t>lower order NA CA bandwidth class configuration that belong to a different fallback group.</w:t>
            </w:r>
          </w:p>
          <w:p w14:paraId="36810F7D" w14:textId="77777777" w:rsidR="00961639" w:rsidRDefault="00661D2D">
            <w:pPr>
              <w:pStyle w:val="TAN"/>
            </w:pPr>
            <w:r>
              <w:t>NOTE 3:</w:t>
            </w:r>
            <w:r>
              <w:tab/>
              <w:t>This bandwidth class is only applicable to bands identified for use with shared spectrum channel access in Table 5.2-1.</w:t>
            </w:r>
          </w:p>
        </w:tc>
      </w:tr>
    </w:tbl>
    <w:p w14:paraId="66667B57" w14:textId="77777777" w:rsidR="00961639" w:rsidRDefault="00961639"/>
    <w:p w14:paraId="04969AFE" w14:textId="77777777" w:rsidR="00961639" w:rsidRDefault="00661D2D">
      <w:pPr>
        <w:pStyle w:val="TH"/>
      </w:pPr>
      <w:r>
        <w:t xml:space="preserve">Table 5.3A.5-2: NR </w:t>
      </w:r>
      <w:ins w:id="21" w:author="China Unicom" w:date="2021-05-07T20:49:00Z">
        <w:r>
          <w:t xml:space="preserve">intra-band </w:t>
        </w:r>
      </w:ins>
      <w:r>
        <w:t xml:space="preserve">non-contiguous </w:t>
      </w:r>
      <w:ins w:id="22" w:author="China Unicom" w:date="2021-05-07T20:49:00Z">
        <w:r>
          <w:t xml:space="preserve">UL </w:t>
        </w:r>
      </w:ins>
      <w:r>
        <w:t>CA frequency separation classes</w:t>
      </w:r>
    </w:p>
    <w:tbl>
      <w:tblPr>
        <w:tblW w:w="71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8"/>
        <w:gridCol w:w="4251"/>
      </w:tblGrid>
      <w:tr w:rsidR="00961639" w14:paraId="1378DEF2" w14:textId="77777777">
        <w:trPr>
          <w:trHeight w:val="187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C4A258" w14:textId="77777777" w:rsidR="00961639" w:rsidRDefault="00661D2D">
            <w:pPr>
              <w:pStyle w:val="TAH"/>
            </w:pPr>
            <w:r>
              <w:t>NR NC CA frequency separation class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94D9EB" w14:textId="77777777" w:rsidR="00961639" w:rsidRDefault="00661D2D">
            <w:pPr>
              <w:pStyle w:val="TAH"/>
            </w:pPr>
            <w:ins w:id="23" w:author="China Unicom" w:date="2021-05-07T17:03:00Z">
              <w:r>
                <w:t>Maximum allowed frequency separation</w:t>
              </w:r>
            </w:ins>
            <w:del w:id="24" w:author="China Unicom" w:date="2021-05-07T17:02:00Z">
              <w:r>
                <w:delText>frequency separation</w:delText>
              </w:r>
            </w:del>
          </w:p>
        </w:tc>
      </w:tr>
      <w:tr w:rsidR="00961639" w14:paraId="31FB86FD" w14:textId="77777777">
        <w:trPr>
          <w:trHeight w:val="187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0DA3D6" w14:textId="77777777" w:rsidR="00961639" w:rsidRDefault="00661D2D">
            <w:pPr>
              <w:pStyle w:val="TAC"/>
            </w:pPr>
            <w:r>
              <w:t>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530BE0" w14:textId="77777777" w:rsidR="00961639" w:rsidRDefault="00661D2D">
            <w:pPr>
              <w:pStyle w:val="TAC"/>
            </w:pPr>
            <w:del w:id="25" w:author="China Unicom" w:date="2021-05-07T17:02:00Z">
              <w:r>
                <w:delText>20 MHz ≤ BW</w:delText>
              </w:r>
              <w:r>
                <w:rPr>
                  <w:vertAlign w:val="subscript"/>
                </w:rPr>
                <w:delText>Channel_NC_CA</w:delText>
              </w:r>
              <w:r>
                <w:delText xml:space="preserve"> ≤ </w:delText>
              </w:r>
            </w:del>
            <w:r>
              <w:t>100 MHz</w:t>
            </w:r>
          </w:p>
        </w:tc>
      </w:tr>
      <w:tr w:rsidR="00961639" w14:paraId="4CDE9489" w14:textId="77777777">
        <w:trPr>
          <w:trHeight w:val="187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765FFE" w14:textId="77777777" w:rsidR="00961639" w:rsidRDefault="00661D2D">
            <w:pPr>
              <w:pStyle w:val="TAC"/>
            </w:pPr>
            <w:r>
              <w:t>II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4D6312" w14:textId="77777777" w:rsidR="00961639" w:rsidRDefault="00661D2D">
            <w:pPr>
              <w:pStyle w:val="TAC"/>
            </w:pPr>
            <w:del w:id="26" w:author="China Unicom" w:date="2021-05-07T17:02:00Z">
              <w:r>
                <w:delText>100 MHz &lt; BW</w:delText>
              </w:r>
              <w:r>
                <w:rPr>
                  <w:vertAlign w:val="subscript"/>
                </w:rPr>
                <w:delText>Channel_NC_CA</w:delText>
              </w:r>
              <w:r>
                <w:delText xml:space="preserve"> ≤ </w:delText>
              </w:r>
            </w:del>
            <w:r>
              <w:t>200 MHz</w:t>
            </w:r>
          </w:p>
        </w:tc>
      </w:tr>
      <w:tr w:rsidR="00961639" w14:paraId="756052ED" w14:textId="77777777">
        <w:trPr>
          <w:trHeight w:val="187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F5344C" w14:textId="77777777" w:rsidR="00961639" w:rsidRDefault="00661D2D">
            <w:pPr>
              <w:pStyle w:val="TAC"/>
            </w:pPr>
            <w:r>
              <w:t>III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E40A00" w14:textId="77777777" w:rsidR="00961639" w:rsidRDefault="00661D2D">
            <w:pPr>
              <w:pStyle w:val="TAC"/>
            </w:pPr>
            <w:del w:id="27" w:author="China Unicom" w:date="2021-05-07T17:02:00Z">
              <w:r>
                <w:delText>200MHz&lt;BW</w:delText>
              </w:r>
              <w:r>
                <w:rPr>
                  <w:vertAlign w:val="subscript"/>
                </w:rPr>
                <w:delText>Channel_NC_CA</w:delText>
              </w:r>
              <w:r>
                <w:delText>≤</w:delText>
              </w:r>
            </w:del>
            <w:r>
              <w:t xml:space="preserve"> [600MHz]</w:t>
            </w:r>
          </w:p>
        </w:tc>
      </w:tr>
    </w:tbl>
    <w:p w14:paraId="0B5A3F65" w14:textId="77777777" w:rsidR="00961639" w:rsidRDefault="00961639"/>
    <w:p w14:paraId="203EAB62" w14:textId="77777777" w:rsidR="00961639" w:rsidRDefault="00661D2D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color w:val="FF0000"/>
          <w:sz w:val="28"/>
        </w:rPr>
      </w:pPr>
      <w:r>
        <w:rPr>
          <w:rFonts w:ascii="Arial" w:eastAsiaTheme="minorEastAsia" w:hAnsi="Arial"/>
          <w:color w:val="FF0000"/>
          <w:sz w:val="28"/>
        </w:rPr>
        <w:t>&lt;Unchanged Text Skipped&gt;</w:t>
      </w:r>
    </w:p>
    <w:p w14:paraId="1F419017" w14:textId="77777777" w:rsidR="00961639" w:rsidRDefault="00661D2D">
      <w:pPr>
        <w:pStyle w:val="3"/>
      </w:pPr>
      <w:bookmarkStart w:id="28" w:name="_Toc69305864"/>
      <w:bookmarkStart w:id="29" w:name="_Toc36226449"/>
      <w:bookmarkStart w:id="30" w:name="_Toc44323704"/>
      <w:bookmarkStart w:id="31" w:name="_Toc60823044"/>
      <w:bookmarkStart w:id="32" w:name="_Toc27477770"/>
      <w:bookmarkStart w:id="33" w:name="_Toc60824967"/>
      <w:bookmarkStart w:id="34" w:name="_Toc52989855"/>
      <w:bookmarkStart w:id="35" w:name="_Toc69309719"/>
      <w:r>
        <w:t>5.4.4</w:t>
      </w:r>
      <w:r>
        <w:tab/>
        <w:t>TX–RX frequency separation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14192C1" w14:textId="77777777" w:rsidR="00961639" w:rsidRDefault="00661D2D">
      <w:r>
        <w:t>The default TX channel (carrier centre frequency) to RX channel (carrier centre frequency) separation for operating bands is specified in Table 5.4.4-1.</w:t>
      </w:r>
    </w:p>
    <w:p w14:paraId="3BA7CC22" w14:textId="77777777" w:rsidR="00961639" w:rsidRDefault="00661D2D">
      <w:pPr>
        <w:pStyle w:val="TH"/>
      </w:pPr>
      <w:bookmarkStart w:id="36" w:name="OLE_LINK33"/>
      <w:bookmarkStart w:id="37" w:name="OLE_LINK34"/>
      <w:r>
        <w:t xml:space="preserve">Table </w:t>
      </w:r>
      <w:r>
        <w:t>5.4.4-1: UE TX-RX frequency separation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961639" w14:paraId="48D2F106" w14:textId="77777777">
        <w:trPr>
          <w:tblHeader/>
          <w:jc w:val="center"/>
        </w:trPr>
        <w:tc>
          <w:tcPr>
            <w:tcW w:w="2817" w:type="dxa"/>
          </w:tcPr>
          <w:p w14:paraId="2F4EFBE9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NR Operating Band</w:t>
            </w:r>
          </w:p>
        </w:tc>
        <w:tc>
          <w:tcPr>
            <w:tcW w:w="2693" w:type="dxa"/>
          </w:tcPr>
          <w:p w14:paraId="0422DF08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TX </w:t>
            </w:r>
            <w:r>
              <w:rPr>
                <w:rFonts w:ascii="Arial" w:hAnsi="Arial" w:cs="v5.0.0"/>
                <w:b/>
                <w:sz w:val="18"/>
              </w:rPr>
              <w:t>–</w:t>
            </w:r>
            <w:r>
              <w:rPr>
                <w:rFonts w:ascii="Arial" w:hAnsi="Arial" w:cs="Arial"/>
                <w:b/>
                <w:sz w:val="18"/>
              </w:rPr>
              <w:t xml:space="preserve"> RX </w:t>
            </w:r>
            <w:r>
              <w:rPr>
                <w:rFonts w:ascii="Arial" w:hAnsi="Arial" w:cs="Arial"/>
                <w:b/>
                <w:sz w:val="18"/>
              </w:rPr>
              <w:br/>
              <w:t>carrier centre frequency</w:t>
            </w:r>
            <w:r>
              <w:rPr>
                <w:rFonts w:ascii="Arial" w:hAnsi="Arial" w:cs="Arial"/>
                <w:b/>
                <w:sz w:val="18"/>
              </w:rPr>
              <w:br/>
              <w:t>separation</w:t>
            </w:r>
          </w:p>
        </w:tc>
      </w:tr>
      <w:tr w:rsidR="00961639" w14:paraId="4CCE4F32" w14:textId="77777777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5915" w14:textId="77777777" w:rsidR="00961639" w:rsidRDefault="00661D2D">
            <w:pPr>
              <w:pStyle w:val="TAC"/>
            </w:pPr>
            <w:r>
              <w:rPr>
                <w:lang w:eastAsia="zh-CN"/>
              </w:rPr>
              <w:t>n1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55AB" w14:textId="77777777" w:rsidR="00961639" w:rsidRDefault="00661D2D">
            <w:pPr>
              <w:pStyle w:val="TAC"/>
            </w:pPr>
            <w:r>
              <w:rPr>
                <w:lang w:eastAsia="zh-CN"/>
              </w:rPr>
              <w:t>190 MHz</w:t>
            </w:r>
          </w:p>
        </w:tc>
      </w:tr>
      <w:tr w:rsidR="00961639" w14:paraId="083A0293" w14:textId="77777777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1558" w14:textId="77777777" w:rsidR="00961639" w:rsidRDefault="00661D2D">
            <w:pPr>
              <w:pStyle w:val="TAC"/>
            </w:pPr>
            <w:r>
              <w:rPr>
                <w:lang w:eastAsia="zh-CN"/>
              </w:rPr>
              <w:t>n2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A531" w14:textId="77777777" w:rsidR="00961639" w:rsidRDefault="00661D2D">
            <w:pPr>
              <w:pStyle w:val="TAC"/>
            </w:pPr>
            <w:r>
              <w:rPr>
                <w:lang w:eastAsia="zh-CN"/>
              </w:rPr>
              <w:t>80 MHz</w:t>
            </w:r>
          </w:p>
        </w:tc>
      </w:tr>
      <w:tr w:rsidR="00961639" w14:paraId="23F5F205" w14:textId="77777777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769A" w14:textId="77777777" w:rsidR="00961639" w:rsidRDefault="00661D2D">
            <w:pPr>
              <w:pStyle w:val="TAC"/>
            </w:pPr>
            <w:r>
              <w:rPr>
                <w:lang w:eastAsia="zh-CN"/>
              </w:rPr>
              <w:t>n3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CA6F" w14:textId="77777777" w:rsidR="00961639" w:rsidRDefault="00661D2D">
            <w:pPr>
              <w:pStyle w:val="TAC"/>
            </w:pPr>
            <w:r>
              <w:rPr>
                <w:lang w:eastAsia="zh-CN"/>
              </w:rPr>
              <w:t>95 MHz</w:t>
            </w:r>
          </w:p>
        </w:tc>
      </w:tr>
      <w:tr w:rsidR="00961639" w14:paraId="1E286828" w14:textId="77777777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80A9" w14:textId="77777777" w:rsidR="00961639" w:rsidRDefault="00661D2D">
            <w:pPr>
              <w:pStyle w:val="TAC"/>
            </w:pPr>
            <w:r>
              <w:rPr>
                <w:lang w:eastAsia="zh-CN"/>
              </w:rPr>
              <w:t>n5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9AE0" w14:textId="77777777" w:rsidR="00961639" w:rsidRDefault="00661D2D">
            <w:pPr>
              <w:pStyle w:val="TAC"/>
            </w:pPr>
            <w:r>
              <w:rPr>
                <w:lang w:eastAsia="zh-CN"/>
              </w:rPr>
              <w:t>45 MHz</w:t>
            </w:r>
          </w:p>
        </w:tc>
      </w:tr>
      <w:tr w:rsidR="00961639" w14:paraId="3FA4C347" w14:textId="77777777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85C6" w14:textId="77777777" w:rsidR="00961639" w:rsidRDefault="00661D2D">
            <w:pPr>
              <w:pStyle w:val="TAC"/>
            </w:pPr>
            <w:r>
              <w:rPr>
                <w:lang w:eastAsia="zh-CN"/>
              </w:rPr>
              <w:t>n7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BC18" w14:textId="77777777" w:rsidR="00961639" w:rsidRDefault="00661D2D">
            <w:pPr>
              <w:pStyle w:val="TAC"/>
            </w:pPr>
            <w:r>
              <w:rPr>
                <w:lang w:eastAsia="zh-CN"/>
              </w:rPr>
              <w:t>120 MHz</w:t>
            </w:r>
          </w:p>
        </w:tc>
      </w:tr>
      <w:tr w:rsidR="00961639" w14:paraId="5CE9692A" w14:textId="77777777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5D7A" w14:textId="77777777" w:rsidR="00961639" w:rsidRDefault="00661D2D">
            <w:pPr>
              <w:pStyle w:val="TAC"/>
            </w:pPr>
            <w:r>
              <w:rPr>
                <w:lang w:eastAsia="zh-CN"/>
              </w:rPr>
              <w:t>n8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CD44" w14:textId="77777777" w:rsidR="00961639" w:rsidRDefault="00661D2D">
            <w:pPr>
              <w:pStyle w:val="TAC"/>
            </w:pPr>
            <w:r>
              <w:rPr>
                <w:lang w:eastAsia="zh-CN"/>
              </w:rPr>
              <w:t>45 MHz</w:t>
            </w:r>
          </w:p>
        </w:tc>
      </w:tr>
      <w:tr w:rsidR="00961639" w14:paraId="7C241DF0" w14:textId="77777777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6AB2" w14:textId="77777777" w:rsidR="00961639" w:rsidRDefault="00661D2D">
            <w:pPr>
              <w:pStyle w:val="TAC"/>
              <w:rPr>
                <w:lang w:eastAsia="zh-CN"/>
              </w:rPr>
            </w:pPr>
            <w:r>
              <w:t>n12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DA7F" w14:textId="77777777" w:rsidR="00961639" w:rsidRDefault="00661D2D">
            <w:pPr>
              <w:pStyle w:val="TAC"/>
              <w:rPr>
                <w:lang w:eastAsia="zh-CN"/>
              </w:rPr>
            </w:pPr>
            <w:r>
              <w:t>30 MHz</w:t>
            </w:r>
          </w:p>
        </w:tc>
      </w:tr>
      <w:tr w:rsidR="00961639" w14:paraId="4045E3B9" w14:textId="77777777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89C2" w14:textId="77777777" w:rsidR="00961639" w:rsidRDefault="00661D2D">
            <w:pPr>
              <w:pStyle w:val="TAC"/>
              <w:rPr>
                <w:lang w:eastAsia="zh-CN"/>
              </w:rPr>
            </w:pPr>
            <w:r>
              <w:t>n14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9DD7" w14:textId="77777777" w:rsidR="00961639" w:rsidRDefault="00661D2D">
            <w:pPr>
              <w:pStyle w:val="TAC"/>
              <w:rPr>
                <w:lang w:eastAsia="zh-CN"/>
              </w:rPr>
            </w:pPr>
            <w:r>
              <w:t>-30 MHz</w:t>
            </w:r>
          </w:p>
        </w:tc>
      </w:tr>
      <w:tr w:rsidR="00961639" w14:paraId="6B5BECE3" w14:textId="77777777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06E6" w14:textId="77777777" w:rsidR="00961639" w:rsidRDefault="00661D2D">
            <w:pPr>
              <w:pStyle w:val="TAC"/>
            </w:pPr>
            <w:r>
              <w:rPr>
                <w:lang w:eastAsia="zh-CN"/>
              </w:rPr>
              <w:t>n20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8576" w14:textId="77777777" w:rsidR="00961639" w:rsidRDefault="00661D2D">
            <w:pPr>
              <w:pStyle w:val="TAC"/>
            </w:pPr>
            <w:r>
              <w:rPr>
                <w:lang w:eastAsia="zh-CN"/>
              </w:rPr>
              <w:t>-41 MHz</w:t>
            </w:r>
          </w:p>
        </w:tc>
      </w:tr>
      <w:tr w:rsidR="00961639" w14:paraId="6992D7C8" w14:textId="77777777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A552" w14:textId="77777777" w:rsidR="00961639" w:rsidRDefault="00661D2D">
            <w:pPr>
              <w:pStyle w:val="TAC"/>
              <w:rPr>
                <w:lang w:eastAsia="zh-CN"/>
              </w:rPr>
            </w:pPr>
            <w:r>
              <w:t>n25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0126" w14:textId="77777777" w:rsidR="00961639" w:rsidRDefault="00661D2D">
            <w:pPr>
              <w:pStyle w:val="TAC"/>
              <w:rPr>
                <w:lang w:eastAsia="zh-CN"/>
              </w:rPr>
            </w:pPr>
            <w:r>
              <w:t>80 MHz</w:t>
            </w:r>
          </w:p>
        </w:tc>
      </w:tr>
      <w:tr w:rsidR="00961639" w14:paraId="41B93133" w14:textId="77777777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10B6" w14:textId="77777777" w:rsidR="00961639" w:rsidRDefault="00661D2D">
            <w:pPr>
              <w:pStyle w:val="TAC"/>
            </w:pPr>
            <w:r>
              <w:t>n26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F607" w14:textId="77777777" w:rsidR="00961639" w:rsidRDefault="00661D2D">
            <w:pPr>
              <w:pStyle w:val="TAC"/>
            </w:pPr>
            <w:r>
              <w:t>45 MHz</w:t>
            </w:r>
          </w:p>
        </w:tc>
      </w:tr>
      <w:tr w:rsidR="00961639" w14:paraId="04ADEDAF" w14:textId="77777777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5661" w14:textId="77777777" w:rsidR="00961639" w:rsidRDefault="00661D2D">
            <w:pPr>
              <w:pStyle w:val="TAC"/>
            </w:pPr>
            <w:r>
              <w:rPr>
                <w:lang w:eastAsia="zh-CN"/>
              </w:rPr>
              <w:t>n28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B3CF" w14:textId="77777777" w:rsidR="00961639" w:rsidRDefault="00661D2D">
            <w:pPr>
              <w:pStyle w:val="TAC"/>
            </w:pPr>
            <w:r>
              <w:rPr>
                <w:lang w:eastAsia="zh-CN"/>
              </w:rPr>
              <w:t>55 MHz</w:t>
            </w:r>
          </w:p>
        </w:tc>
      </w:tr>
      <w:tr w:rsidR="00961639" w14:paraId="2BF07E7B" w14:textId="77777777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121E" w14:textId="77777777" w:rsidR="00961639" w:rsidRDefault="00661D2D">
            <w:pPr>
              <w:pStyle w:val="TAC"/>
              <w:rPr>
                <w:lang w:eastAsia="zh-CN"/>
              </w:rPr>
            </w:pPr>
            <w:r>
              <w:t>n30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BD93" w14:textId="77777777" w:rsidR="00961639" w:rsidRDefault="00661D2D">
            <w:pPr>
              <w:pStyle w:val="TAC"/>
              <w:rPr>
                <w:lang w:eastAsia="zh-CN"/>
              </w:rPr>
            </w:pPr>
            <w:r>
              <w:t xml:space="preserve">45 </w:t>
            </w:r>
            <w:r>
              <w:t>MHz</w:t>
            </w:r>
          </w:p>
        </w:tc>
      </w:tr>
      <w:tr w:rsidR="00961639" w14:paraId="712D2EF9" w14:textId="77777777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F280" w14:textId="77777777" w:rsidR="00961639" w:rsidRDefault="00661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ECB9" w14:textId="77777777" w:rsidR="00961639" w:rsidRDefault="00661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190 MHz</w:t>
            </w:r>
          </w:p>
        </w:tc>
      </w:tr>
      <w:tr w:rsidR="00961639" w14:paraId="2524CFDE" w14:textId="77777777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0861" w14:textId="77777777" w:rsidR="00961639" w:rsidRDefault="00661D2D">
            <w:pPr>
              <w:pStyle w:val="TAC"/>
            </w:pPr>
            <w:r>
              <w:rPr>
                <w:lang w:eastAsia="zh-CN"/>
              </w:rPr>
              <w:t>n66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703D" w14:textId="77777777" w:rsidR="00961639" w:rsidRDefault="00661D2D">
            <w:pPr>
              <w:pStyle w:val="TAC"/>
            </w:pPr>
            <w:r>
              <w:rPr>
                <w:lang w:eastAsia="zh-CN"/>
              </w:rPr>
              <w:t>400 MHz</w:t>
            </w:r>
          </w:p>
        </w:tc>
      </w:tr>
      <w:tr w:rsidR="00961639" w14:paraId="62D8A724" w14:textId="77777777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4D4B" w14:textId="77777777" w:rsidR="00961639" w:rsidRDefault="00661D2D">
            <w:pPr>
              <w:pStyle w:val="TAC"/>
            </w:pPr>
            <w:r>
              <w:rPr>
                <w:lang w:eastAsia="zh-CN"/>
              </w:rPr>
              <w:t>n70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0154" w14:textId="77777777" w:rsidR="00961639" w:rsidRDefault="00661D2D">
            <w:pPr>
              <w:pStyle w:val="TAC"/>
            </w:pPr>
            <w:del w:id="38" w:author="China Unicom" w:date="2021-05-07T21:01:00Z">
              <w:r>
                <w:rPr>
                  <w:lang w:eastAsia="zh-CN"/>
                </w:rPr>
                <w:delText>295,</w:delText>
              </w:r>
            </w:del>
            <w:r>
              <w:rPr>
                <w:lang w:eastAsia="zh-CN"/>
              </w:rPr>
              <w:t>300</w:t>
            </w:r>
            <w:del w:id="39" w:author="China Unicom" w:date="2021-05-07T21:01:00Z">
              <w:r>
                <w:rPr>
                  <w:vertAlign w:val="superscript"/>
                  <w:lang w:eastAsia="zh-CN"/>
                </w:rPr>
                <w:delText>1</w:delText>
              </w:r>
            </w:del>
            <w:r>
              <w:rPr>
                <w:lang w:eastAsia="zh-CN"/>
              </w:rPr>
              <w:t xml:space="preserve"> MHz</w:t>
            </w:r>
          </w:p>
        </w:tc>
      </w:tr>
      <w:tr w:rsidR="00961639" w14:paraId="18D18EF8" w14:textId="77777777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EFB0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n71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0416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-46 MHz</w:t>
            </w:r>
          </w:p>
        </w:tc>
      </w:tr>
      <w:tr w:rsidR="00961639" w14:paraId="7AC9375B" w14:textId="77777777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84CE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9BF8" w14:textId="77777777" w:rsidR="00961639" w:rsidRDefault="00661D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 MHz</w:t>
            </w:r>
          </w:p>
        </w:tc>
      </w:tr>
      <w:tr w:rsidR="00961639" w14:paraId="6639E5E9" w14:textId="77777777">
        <w:trPr>
          <w:jc w:val="center"/>
        </w:trPr>
        <w:tc>
          <w:tcPr>
            <w:tcW w:w="5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9C17" w14:textId="77777777" w:rsidR="00961639" w:rsidRDefault="00661D2D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ins w:id="40" w:author="China Unicom" w:date="2021-05-07T21:03:00Z">
              <w:r>
                <w:rPr>
                  <w:lang w:eastAsia="ja-JP"/>
                </w:rPr>
                <w:t>Void</w:t>
              </w:r>
            </w:ins>
          </w:p>
        </w:tc>
      </w:tr>
    </w:tbl>
    <w:p w14:paraId="56360764" w14:textId="77777777" w:rsidR="00961639" w:rsidRDefault="00961639"/>
    <w:p w14:paraId="71C668CF" w14:textId="77777777" w:rsidR="00961639" w:rsidRDefault="00661D2D">
      <w:pPr>
        <w:pStyle w:val="3"/>
      </w:pPr>
      <w:r>
        <w:rPr>
          <w:color w:val="FF0000"/>
        </w:rPr>
        <w:t>&lt;End of Changes&gt;</w:t>
      </w:r>
      <w:bookmarkEnd w:id="36"/>
      <w:bookmarkEnd w:id="37"/>
    </w:p>
    <w:p w14:paraId="63AFB31A" w14:textId="77777777" w:rsidR="00961639" w:rsidRDefault="00961639"/>
    <w:sectPr w:rsidR="0096163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AFA77" w14:textId="77777777" w:rsidR="00661D2D" w:rsidRDefault="00661D2D">
      <w:pPr>
        <w:spacing w:after="0"/>
      </w:pPr>
      <w:r>
        <w:separator/>
      </w:r>
    </w:p>
  </w:endnote>
  <w:endnote w:type="continuationSeparator" w:id="0">
    <w:p w14:paraId="77C63F24" w14:textId="77777777" w:rsidR="00661D2D" w:rsidRDefault="00661D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F4D38" w14:textId="77777777" w:rsidR="00661D2D" w:rsidRDefault="00661D2D">
      <w:pPr>
        <w:spacing w:after="0"/>
      </w:pPr>
      <w:r>
        <w:separator/>
      </w:r>
    </w:p>
  </w:footnote>
  <w:footnote w:type="continuationSeparator" w:id="0">
    <w:p w14:paraId="5B7788E3" w14:textId="77777777" w:rsidR="00661D2D" w:rsidRDefault="00661D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B002" w14:textId="77777777" w:rsidR="00961639" w:rsidRDefault="00661D2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F26CD" w14:textId="77777777" w:rsidR="00961639" w:rsidRDefault="0096163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3C790" w14:textId="77777777" w:rsidR="00961639" w:rsidRDefault="00661D2D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1763C" w14:textId="77777777" w:rsidR="00961639" w:rsidRDefault="00961639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FF63E0B6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492A"/>
    <w:rsid w:val="00305409"/>
    <w:rsid w:val="003609EF"/>
    <w:rsid w:val="0036231A"/>
    <w:rsid w:val="00374DD4"/>
    <w:rsid w:val="003E1A36"/>
    <w:rsid w:val="00410371"/>
    <w:rsid w:val="004242F1"/>
    <w:rsid w:val="004B75B7"/>
    <w:rsid w:val="004E61FF"/>
    <w:rsid w:val="0051580D"/>
    <w:rsid w:val="00547111"/>
    <w:rsid w:val="00592D74"/>
    <w:rsid w:val="005E2C44"/>
    <w:rsid w:val="00621188"/>
    <w:rsid w:val="006257ED"/>
    <w:rsid w:val="00661D2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163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33548AF"/>
    <w:rsid w:val="0485336C"/>
    <w:rsid w:val="08330215"/>
    <w:rsid w:val="0AF75638"/>
    <w:rsid w:val="0DF2352C"/>
    <w:rsid w:val="0E1B2626"/>
    <w:rsid w:val="0E697302"/>
    <w:rsid w:val="104969DC"/>
    <w:rsid w:val="12F43F43"/>
    <w:rsid w:val="1BA431D6"/>
    <w:rsid w:val="1DE05BCF"/>
    <w:rsid w:val="21580822"/>
    <w:rsid w:val="24033302"/>
    <w:rsid w:val="262466D2"/>
    <w:rsid w:val="29D61519"/>
    <w:rsid w:val="2BFE74A6"/>
    <w:rsid w:val="2D1B5595"/>
    <w:rsid w:val="2DB14F05"/>
    <w:rsid w:val="312222DB"/>
    <w:rsid w:val="345F7916"/>
    <w:rsid w:val="354F2CC9"/>
    <w:rsid w:val="38C46728"/>
    <w:rsid w:val="3AA602DE"/>
    <w:rsid w:val="3EE07A78"/>
    <w:rsid w:val="4092490B"/>
    <w:rsid w:val="42AA035C"/>
    <w:rsid w:val="43251AEF"/>
    <w:rsid w:val="45527679"/>
    <w:rsid w:val="488A79BB"/>
    <w:rsid w:val="497F27CE"/>
    <w:rsid w:val="4AB65D1D"/>
    <w:rsid w:val="4AFD5D65"/>
    <w:rsid w:val="4B950E0B"/>
    <w:rsid w:val="4D831D0B"/>
    <w:rsid w:val="4E0E7184"/>
    <w:rsid w:val="4E17227B"/>
    <w:rsid w:val="4F505CBF"/>
    <w:rsid w:val="4FA773D7"/>
    <w:rsid w:val="503C68FD"/>
    <w:rsid w:val="50D66D70"/>
    <w:rsid w:val="59474F46"/>
    <w:rsid w:val="5F6A0246"/>
    <w:rsid w:val="627D462A"/>
    <w:rsid w:val="63EE7335"/>
    <w:rsid w:val="64CF3D64"/>
    <w:rsid w:val="6A550986"/>
    <w:rsid w:val="6EFF324A"/>
    <w:rsid w:val="705E6B20"/>
    <w:rsid w:val="70C70694"/>
    <w:rsid w:val="71EC3AAC"/>
    <w:rsid w:val="723B2EE4"/>
    <w:rsid w:val="72FC32C4"/>
    <w:rsid w:val="75415C9A"/>
    <w:rsid w:val="75776F04"/>
    <w:rsid w:val="76C20CF1"/>
    <w:rsid w:val="784108F0"/>
    <w:rsid w:val="79872DD8"/>
    <w:rsid w:val="79B27865"/>
    <w:rsid w:val="7F752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4D279"/>
  <w15:docId w15:val="{4A2B4722-C871-45CE-8725-239EE0035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CChar">
    <w:name w:val="TAC Char"/>
    <w:link w:val="TAC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1817</Words>
  <Characters>10362</Characters>
  <Application>Microsoft Office Word</Application>
  <DocSecurity>0</DocSecurity>
  <Lines>86</Lines>
  <Paragraphs>24</Paragraphs>
  <ScaleCrop>false</ScaleCrop>
  <Company>3GPP Support Team</Company>
  <LinksUpToDate>false</LinksUpToDate>
  <CharactersWithSpaces>12155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朱 子园</cp:lastModifiedBy>
  <cp:revision>9</cp:revision>
  <cp:lastPrinted>2411-12-31T07:00:00Z</cp:lastPrinted>
  <dcterms:created xsi:type="dcterms:W3CDTF">2021-05-28T06:31:00Z</dcterms:created>
  <dcterms:modified xsi:type="dcterms:W3CDTF">2021-05-28T06:32:00Z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R5-212678</vt:lpwstr>
  </property>
  <property fmtid="{D5CDD505-2E9C-101B-9397-08002B2CF9AE}" pid="10" name="Spec#">
    <vt:lpwstr>38.521-1</vt:lpwstr>
  </property>
  <property fmtid="{D5CDD505-2E9C-101B-9397-08002B2CF9AE}" pid="11" name="Cr#">
    <vt:lpwstr>1223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R16 new CBW configurations into TS38.521-1 clause 5</vt:lpwstr>
  </property>
  <property fmtid="{D5CDD505-2E9C-101B-9397-08002B2CF9AE}" pid="15" name="SourceIfWg">
    <vt:lpwstr>China Unicom, China Telecommunications</vt:lpwstr>
  </property>
  <property fmtid="{D5CDD505-2E9C-101B-9397-08002B2CF9AE}" pid="16" name="SourceIfTsg">
    <vt:lpwstr/>
  </property>
  <property fmtid="{D5CDD505-2E9C-101B-9397-08002B2CF9AE}" pid="17" name="RelatedWis">
    <vt:lpwstr>NR_bands_BW_R16-UEConTest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2052-11.1.0.10463</vt:lpwstr>
  </property>
  <property fmtid="{D5CDD505-2E9C-101B-9397-08002B2CF9AE}" pid="22" name="ICV">
    <vt:lpwstr>E2E377FEA4824727ACBEFEF88C70D2C4</vt:lpwstr>
  </property>
</Properties>
</file>